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18123BEA"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w:t>
      </w:r>
      <w:r w:rsidR="00715D36">
        <w:rPr>
          <w:rFonts w:ascii="Arial" w:eastAsia="ＭＳ 明朝" w:hAnsi="Arial" w:hint="eastAsia"/>
          <w:b/>
          <w:noProof/>
          <w:lang w:val="en-US"/>
        </w:rPr>
        <w:t>1</w:t>
      </w:r>
      <w:r w:rsidR="00715D36">
        <w:rPr>
          <w:rFonts w:ascii="Arial" w:eastAsia="ＭＳ 明朝" w:hAnsi="Arial"/>
          <w:b/>
          <w:noProof/>
          <w:lang w:val="en-US"/>
        </w:rPr>
        <w:t>3</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t>NTT DOCOMO</w:t>
      </w:r>
      <w:r w:rsidRPr="001D78ED">
        <w:rPr>
          <w:rFonts w:ascii="Arial" w:eastAsia="ＭＳ 明朝" w:hAnsi="Arial" w:hint="eastAsia"/>
          <w:b/>
          <w:noProof/>
          <w:lang w:val="en-US"/>
        </w:rPr>
        <w:t>, INC.</w:t>
      </w:r>
    </w:p>
    <w:bookmarkEnd w:id="1"/>
    <w:p w14:paraId="1EC8669C" w14:textId="1BA4C635"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3A4CC4">
        <w:rPr>
          <w:rFonts w:ascii="Arial" w:eastAsia="ＭＳ 明朝" w:hAnsi="Arial"/>
          <w:b/>
          <w:noProof/>
          <w:lang w:val="en-US" w:eastAsia="x-none"/>
        </w:rPr>
        <w:t xml:space="preserve">Discussion on </w:t>
      </w:r>
      <w:r w:rsidRPr="001D78ED">
        <w:rPr>
          <w:rFonts w:ascii="Arial" w:eastAsia="ＭＳ 明朝" w:hAnsi="Arial"/>
          <w:b/>
          <w:noProof/>
          <w:lang w:val="en-US" w:eastAsia="x-none"/>
        </w:rPr>
        <w:t xml:space="preserve">UE features for </w:t>
      </w:r>
      <w:r w:rsidR="00715D36">
        <w:rPr>
          <w:rFonts w:ascii="Arial" w:eastAsia="ＭＳ 明朝" w:hAnsi="Arial"/>
          <w:b/>
          <w:noProof/>
          <w:lang w:val="en-US"/>
        </w:rPr>
        <w:t>NR TEI</w:t>
      </w:r>
    </w:p>
    <w:bookmarkEnd w:id="2"/>
    <w:bookmarkEnd w:id="3"/>
    <w:bookmarkEnd w:id="4"/>
    <w:bookmarkEnd w:id="5"/>
    <w:p w14:paraId="091540A6" w14:textId="4C2F1C89"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w:t>
      </w:r>
      <w:r w:rsidR="00715D36">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263A58D7" w14:textId="25A98F90" w:rsidR="001D78ED" w:rsidRDefault="001D78ED" w:rsidP="005F6261">
      <w:pPr>
        <w:rPr>
          <w:rFonts w:eastAsia="Malgun Gothic" w:cs="Batang"/>
          <w:sz w:val="22"/>
          <w:szCs w:val="22"/>
          <w:lang w:val="en-US" w:eastAsia="en-US"/>
        </w:rPr>
      </w:pPr>
      <w:r>
        <w:rPr>
          <w:rFonts w:eastAsia="Malgun Gothic" w:cs="Batang"/>
          <w:sz w:val="22"/>
          <w:szCs w:val="22"/>
          <w:lang w:val="en-US" w:eastAsia="en-US"/>
        </w:rPr>
        <w:t xml:space="preserve">The Rel-16 NR UE features list for </w:t>
      </w:r>
      <w:r w:rsidR="00715D36">
        <w:rPr>
          <w:rFonts w:eastAsia="Malgun Gothic" w:cs="Batang"/>
          <w:sz w:val="22"/>
          <w:szCs w:val="22"/>
          <w:lang w:val="en-US" w:eastAsia="en-US"/>
        </w:rPr>
        <w:t>NR TEI</w:t>
      </w:r>
      <w:r>
        <w:rPr>
          <w:rFonts w:eastAsia="Malgun Gothic" w:cs="Batang"/>
          <w:sz w:val="22"/>
          <w:szCs w:val="22"/>
          <w:lang w:val="en-US" w:eastAsia="en-US"/>
        </w:rPr>
        <w:t xml:space="preserve"> was discussed at RAN1#100bis-e meeting and in the email discussion after the e-meeting. In this contribution, we provide our views on UE features for </w:t>
      </w:r>
      <w:r w:rsidR="00715D36">
        <w:rPr>
          <w:rFonts w:eastAsia="Malgun Gothic" w:cs="Batang"/>
          <w:sz w:val="22"/>
          <w:szCs w:val="22"/>
          <w:lang w:val="en-US" w:eastAsia="en-US"/>
        </w:rPr>
        <w:t>NR TEI</w:t>
      </w:r>
      <w:r>
        <w:rPr>
          <w:rFonts w:eastAsia="Malgun Gothic" w:cs="Batang"/>
          <w:sz w:val="22"/>
          <w:szCs w:val="22"/>
          <w:lang w:val="en-US" w:eastAsia="en-US"/>
        </w:rPr>
        <w:t xml:space="preserve"> based on the latest version of UE features list in [1].</w:t>
      </w:r>
    </w:p>
    <w:p w14:paraId="656DEDAB" w14:textId="77777777" w:rsidR="001D78ED" w:rsidRDefault="001D78ED" w:rsidP="005F6261">
      <w:pPr>
        <w:rPr>
          <w:rFonts w:eastAsia="Malgun Gothic" w:cs="Batang"/>
          <w:sz w:val="22"/>
          <w:szCs w:val="22"/>
          <w:lang w:val="en-US" w:eastAsia="en-US"/>
        </w:rPr>
      </w:pPr>
    </w:p>
    <w:p w14:paraId="52C15011" w14:textId="090ABA99" w:rsidR="003D75A9" w:rsidRDefault="004F473C" w:rsidP="005F6261">
      <w:pPr>
        <w:rPr>
          <w:bCs/>
          <w:sz w:val="22"/>
          <w:szCs w:val="22"/>
        </w:rPr>
      </w:pPr>
      <w:r>
        <w:rPr>
          <w:rFonts w:hint="eastAsia"/>
          <w:bCs/>
          <w:sz w:val="22"/>
          <w:szCs w:val="22"/>
        </w:rPr>
        <w:t>I</w:t>
      </w:r>
      <w:r>
        <w:rPr>
          <w:bCs/>
          <w:sz w:val="22"/>
          <w:szCs w:val="22"/>
        </w:rPr>
        <w:t>n summary, following proposals are made based on the discussion in section 2.</w:t>
      </w:r>
    </w:p>
    <w:p w14:paraId="7BA522DF" w14:textId="0937B40F" w:rsidR="004F473C" w:rsidRDefault="004F473C" w:rsidP="005F6261">
      <w:pPr>
        <w:rPr>
          <w:bCs/>
          <w:sz w:val="22"/>
          <w:szCs w:val="22"/>
        </w:rPr>
      </w:pPr>
    </w:p>
    <w:p w14:paraId="53B5BA06" w14:textId="77777777" w:rsidR="00BA1C2B" w:rsidRDefault="00BA1C2B" w:rsidP="00BA1C2B">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The reporting type of 14-2 is per UE (without FDD/TDD differentiation).</w:t>
      </w:r>
    </w:p>
    <w:p w14:paraId="7DAE5C6E" w14:textId="77777777" w:rsidR="00BA1C2B" w:rsidRDefault="00BA1C2B" w:rsidP="00BA1C2B">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2</w:t>
      </w:r>
      <w:r w:rsidRPr="002308D4">
        <w:rPr>
          <w:rFonts w:eastAsia="ＭＳ 明朝" w:cs="Batang"/>
          <w:b/>
          <w:bCs/>
          <w:sz w:val="22"/>
          <w:szCs w:val="22"/>
          <w:lang w:val="en-US"/>
        </w:rPr>
        <w:t xml:space="preserve">: </w:t>
      </w:r>
      <w:r>
        <w:rPr>
          <w:rFonts w:eastAsia="ＭＳ 明朝" w:cs="Batang"/>
          <w:b/>
          <w:bCs/>
          <w:sz w:val="22"/>
          <w:szCs w:val="22"/>
          <w:lang w:val="en-US"/>
        </w:rPr>
        <w:t>FG14-2 is optional with capability signaling.</w:t>
      </w:r>
    </w:p>
    <w:p w14:paraId="7E771D27" w14:textId="77777777" w:rsidR="00BA1C2B" w:rsidRDefault="00BA1C2B" w:rsidP="00BA1C2B">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3</w:t>
      </w:r>
      <w:r w:rsidRPr="002308D4">
        <w:rPr>
          <w:rFonts w:eastAsia="ＭＳ 明朝" w:cs="Batang"/>
          <w:b/>
          <w:bCs/>
          <w:sz w:val="22"/>
          <w:szCs w:val="22"/>
          <w:lang w:val="en-US"/>
        </w:rPr>
        <w:t xml:space="preserve">: </w:t>
      </w:r>
      <w:r>
        <w:rPr>
          <w:rFonts w:eastAsia="ＭＳ 明朝" w:cs="Batang"/>
          <w:b/>
          <w:bCs/>
          <w:sz w:val="22"/>
          <w:szCs w:val="22"/>
          <w:lang w:val="en-US"/>
        </w:rPr>
        <w:t>The prerequisite FG for 14-1a is 14-1 only (without any condition).</w:t>
      </w:r>
    </w:p>
    <w:p w14:paraId="58A6D0CD" w14:textId="77777777" w:rsidR="0064549F" w:rsidRDefault="0064549F" w:rsidP="008D5298">
      <w:pPr>
        <w:rPr>
          <w:rFonts w:eastAsia="ＭＳ 明朝" w:cs="Batang"/>
          <w:b/>
          <w:bCs/>
          <w:sz w:val="22"/>
          <w:szCs w:val="22"/>
          <w:lang w:val="en-US"/>
        </w:rPr>
      </w:pPr>
    </w:p>
    <w:p w14:paraId="26F4127B" w14:textId="235D9842" w:rsidR="008D5298" w:rsidRDefault="008D5298" w:rsidP="008D5298">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4</w:t>
      </w:r>
      <w:r w:rsidRPr="002308D4">
        <w:rPr>
          <w:rFonts w:eastAsia="ＭＳ 明朝" w:cs="Batang"/>
          <w:b/>
          <w:bCs/>
          <w:sz w:val="22"/>
          <w:szCs w:val="22"/>
          <w:lang w:val="en-US"/>
        </w:rPr>
        <w:t xml:space="preserve">: </w:t>
      </w:r>
      <w:r>
        <w:rPr>
          <w:rFonts w:eastAsia="ＭＳ 明朝" w:cs="Batang"/>
          <w:b/>
          <w:bCs/>
          <w:sz w:val="22"/>
          <w:szCs w:val="22"/>
          <w:lang w:val="en-US"/>
        </w:rPr>
        <w:t xml:space="preserve">The note “FFS: relationship with </w:t>
      </w:r>
      <w:proofErr w:type="spellStart"/>
      <w:r>
        <w:rPr>
          <w:rFonts w:eastAsia="ＭＳ 明朝" w:cs="Batang"/>
          <w:b/>
          <w:bCs/>
          <w:sz w:val="22"/>
          <w:szCs w:val="22"/>
          <w:lang w:val="en-US"/>
        </w:rPr>
        <w:t>maxBurstLength</w:t>
      </w:r>
      <w:proofErr w:type="spellEnd"/>
      <w:r>
        <w:rPr>
          <w:rFonts w:eastAsia="ＭＳ 明朝" w:cs="Batang"/>
          <w:b/>
          <w:bCs/>
          <w:sz w:val="22"/>
          <w:szCs w:val="22"/>
          <w:lang w:val="en-US"/>
        </w:rPr>
        <w:t xml:space="preserve"> for FG2-51” is removed.</w:t>
      </w:r>
    </w:p>
    <w:p w14:paraId="189D9594" w14:textId="77777777" w:rsidR="00A34DC2" w:rsidRPr="008D5298" w:rsidRDefault="00A34DC2" w:rsidP="005F6261">
      <w:pPr>
        <w:rPr>
          <w:bCs/>
          <w:sz w:val="22"/>
          <w:szCs w:val="22"/>
          <w:lang w:val="en-US"/>
        </w:rPr>
      </w:pPr>
    </w:p>
    <w:p w14:paraId="549C1EC2" w14:textId="77777777" w:rsidR="005D7C98" w:rsidRPr="004F473C" w:rsidRDefault="005D7C98" w:rsidP="005D7C98">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components 2 and 3 for FG14-4 are removed</w:t>
      </w:r>
      <w:r w:rsidRPr="004F473C">
        <w:rPr>
          <w:rFonts w:eastAsia="ＭＳ 明朝" w:cs="Batang"/>
          <w:b/>
          <w:bCs/>
          <w:sz w:val="22"/>
          <w:szCs w:val="22"/>
          <w:lang w:val="en-US"/>
        </w:rPr>
        <w:t>.</w:t>
      </w:r>
    </w:p>
    <w:p w14:paraId="47C9FFEE" w14:textId="77777777" w:rsidR="005D7C98" w:rsidRPr="004F473C" w:rsidRDefault="005D7C98" w:rsidP="005D7C98">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xml:space="preserve">: </w:t>
      </w:r>
      <w:r>
        <w:rPr>
          <w:rFonts w:eastAsia="ＭＳ 明朝" w:cs="Batang"/>
          <w:b/>
          <w:bCs/>
          <w:sz w:val="22"/>
          <w:szCs w:val="22"/>
          <w:lang w:val="en-US"/>
        </w:rPr>
        <w:t>The reporting type of 14-4 is per BC</w:t>
      </w:r>
      <w:r w:rsidRPr="004F473C">
        <w:rPr>
          <w:rFonts w:eastAsia="ＭＳ 明朝" w:cs="Batang"/>
          <w:b/>
          <w:bCs/>
          <w:sz w:val="22"/>
          <w:szCs w:val="22"/>
          <w:lang w:val="en-US"/>
        </w:rPr>
        <w:t>.</w:t>
      </w:r>
    </w:p>
    <w:p w14:paraId="28177FDB" w14:textId="7640600D" w:rsidR="00EE117A" w:rsidRDefault="00EE117A" w:rsidP="005F6261">
      <w:pPr>
        <w:rPr>
          <w:bCs/>
          <w:sz w:val="22"/>
          <w:szCs w:val="22"/>
          <w:lang w:val="en-US"/>
        </w:rPr>
      </w:pPr>
    </w:p>
    <w:p w14:paraId="128BB450" w14:textId="77777777" w:rsidR="00C54A1D" w:rsidRDefault="00C54A1D" w:rsidP="00C54A1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xml:space="preserve">: </w:t>
      </w:r>
      <w:proofErr w:type="gramStart"/>
      <w:r>
        <w:rPr>
          <w:rFonts w:eastAsia="ＭＳ 明朝" w:cs="Batang"/>
          <w:b/>
          <w:bCs/>
          <w:sz w:val="22"/>
          <w:szCs w:val="22"/>
          <w:lang w:val="en-US"/>
        </w:rPr>
        <w:t>FG[</w:t>
      </w:r>
      <w:proofErr w:type="gramEnd"/>
      <w:r>
        <w:rPr>
          <w:rFonts w:eastAsia="ＭＳ 明朝" w:cs="Batang"/>
          <w:b/>
          <w:bCs/>
          <w:sz w:val="22"/>
          <w:szCs w:val="22"/>
          <w:lang w:val="en-US"/>
        </w:rPr>
        <w:t>14-5a] is removed</w:t>
      </w:r>
      <w:r w:rsidRPr="004F473C">
        <w:rPr>
          <w:rFonts w:eastAsia="ＭＳ 明朝" w:cs="Batang"/>
          <w:b/>
          <w:bCs/>
          <w:sz w:val="22"/>
          <w:szCs w:val="22"/>
          <w:lang w:val="en-US"/>
        </w:rPr>
        <w:t>.</w:t>
      </w:r>
    </w:p>
    <w:p w14:paraId="3A9C0F41" w14:textId="77777777" w:rsidR="00C54A1D" w:rsidRDefault="00C54A1D" w:rsidP="00C54A1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The reporting type of 14-5 is per BC</w:t>
      </w:r>
      <w:r w:rsidRPr="004F473C">
        <w:rPr>
          <w:rFonts w:eastAsia="ＭＳ 明朝" w:cs="Batang"/>
          <w:b/>
          <w:bCs/>
          <w:sz w:val="22"/>
          <w:szCs w:val="22"/>
          <w:lang w:val="en-US"/>
        </w:rPr>
        <w:t>.</w:t>
      </w:r>
    </w:p>
    <w:p w14:paraId="1001FBFF" w14:textId="77777777" w:rsidR="00C54A1D" w:rsidRPr="00C54A1D" w:rsidRDefault="00C54A1D" w:rsidP="00C54A1D">
      <w:pPr>
        <w:rPr>
          <w:rFonts w:eastAsia="ＭＳ 明朝" w:cs="Batang" w:hint="eastAsia"/>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xml:space="preserve">: </w:t>
      </w:r>
      <w:r>
        <w:rPr>
          <w:rFonts w:eastAsia="ＭＳ 明朝" w:cs="Batang"/>
          <w:b/>
          <w:bCs/>
          <w:sz w:val="22"/>
          <w:szCs w:val="22"/>
          <w:lang w:val="en-US"/>
        </w:rPr>
        <w:t>The FG14-5 is optional with capability signaling</w:t>
      </w:r>
      <w:r w:rsidRPr="004F473C">
        <w:rPr>
          <w:rFonts w:eastAsia="ＭＳ 明朝" w:cs="Batang"/>
          <w:b/>
          <w:bCs/>
          <w:sz w:val="22"/>
          <w:szCs w:val="22"/>
          <w:lang w:val="en-US"/>
        </w:rPr>
        <w:t>.</w:t>
      </w:r>
    </w:p>
    <w:p w14:paraId="1EB1D540" w14:textId="774D2F30" w:rsidR="00C54A1D" w:rsidRDefault="00C54A1D" w:rsidP="005F6261">
      <w:pPr>
        <w:rPr>
          <w:bCs/>
          <w:sz w:val="22"/>
          <w:szCs w:val="22"/>
          <w:lang w:val="en-US"/>
        </w:rPr>
      </w:pPr>
    </w:p>
    <w:p w14:paraId="26DD9278" w14:textId="77777777" w:rsidR="001F28E9" w:rsidRPr="004F473C" w:rsidRDefault="001F28E9" w:rsidP="001F28E9">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10</w:t>
      </w:r>
      <w:r w:rsidRPr="004F473C">
        <w:rPr>
          <w:rFonts w:eastAsia="ＭＳ 明朝" w:cs="Batang"/>
          <w:b/>
          <w:bCs/>
          <w:sz w:val="22"/>
          <w:szCs w:val="22"/>
          <w:lang w:val="en-US"/>
        </w:rPr>
        <w:t xml:space="preserve">: </w:t>
      </w:r>
      <w:r>
        <w:rPr>
          <w:rFonts w:eastAsia="ＭＳ 明朝" w:cs="Batang"/>
          <w:b/>
          <w:bCs/>
          <w:sz w:val="22"/>
          <w:szCs w:val="22"/>
          <w:lang w:val="en-US"/>
        </w:rPr>
        <w:t>FG 14-7 is kept (i.e., bracket is removed)</w:t>
      </w:r>
      <w:r w:rsidRPr="004F473C">
        <w:rPr>
          <w:rFonts w:eastAsia="ＭＳ 明朝" w:cs="Batang"/>
          <w:b/>
          <w:bCs/>
          <w:sz w:val="22"/>
          <w:szCs w:val="22"/>
          <w:lang w:val="en-US"/>
        </w:rPr>
        <w:t>.</w:t>
      </w:r>
    </w:p>
    <w:p w14:paraId="1D48DCF6" w14:textId="77777777" w:rsidR="001F28E9" w:rsidRDefault="001F28E9" w:rsidP="001F28E9">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11</w:t>
      </w:r>
      <w:r w:rsidRPr="004F473C">
        <w:rPr>
          <w:rFonts w:eastAsia="ＭＳ 明朝" w:cs="Batang"/>
          <w:b/>
          <w:bCs/>
          <w:sz w:val="22"/>
          <w:szCs w:val="22"/>
          <w:lang w:val="en-US"/>
        </w:rPr>
        <w:t xml:space="preserve">: </w:t>
      </w:r>
      <w:r>
        <w:rPr>
          <w:rFonts w:eastAsia="ＭＳ 明朝" w:cs="Batang"/>
          <w:b/>
          <w:bCs/>
          <w:sz w:val="22"/>
          <w:szCs w:val="22"/>
          <w:lang w:val="en-US"/>
        </w:rPr>
        <w:t>The prerequisite FG for 14-7 is 2-28 with value 48</w:t>
      </w:r>
      <w:r w:rsidRPr="004F473C">
        <w:rPr>
          <w:rFonts w:eastAsia="ＭＳ 明朝" w:cs="Batang"/>
          <w:b/>
          <w:bCs/>
          <w:sz w:val="22"/>
          <w:szCs w:val="22"/>
          <w:lang w:val="en-US"/>
        </w:rPr>
        <w:t>.</w:t>
      </w:r>
    </w:p>
    <w:p w14:paraId="67183607" w14:textId="3AE78A05" w:rsidR="001F28E9" w:rsidRDefault="001F28E9" w:rsidP="005F6261">
      <w:pPr>
        <w:rPr>
          <w:bCs/>
          <w:sz w:val="22"/>
          <w:szCs w:val="22"/>
          <w:lang w:val="en-US"/>
        </w:rPr>
      </w:pPr>
    </w:p>
    <w:p w14:paraId="1BAD7FDE" w14:textId="77777777" w:rsidR="00245E95" w:rsidRPr="00245E95" w:rsidRDefault="00245E95" w:rsidP="00245E95">
      <w:pPr>
        <w:rPr>
          <w:rFonts w:eastAsia="ＭＳ 明朝" w:hint="eastAsia"/>
          <w:sz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12</w:t>
      </w:r>
      <w:r w:rsidRPr="004F473C">
        <w:rPr>
          <w:rFonts w:eastAsia="ＭＳ 明朝" w:cs="Batang"/>
          <w:b/>
          <w:bCs/>
          <w:sz w:val="22"/>
          <w:szCs w:val="22"/>
          <w:lang w:val="en-US"/>
        </w:rPr>
        <w:t xml:space="preserve">: </w:t>
      </w:r>
      <w:r>
        <w:rPr>
          <w:rFonts w:eastAsia="ＭＳ 明朝" w:cs="Batang"/>
          <w:b/>
          <w:bCs/>
          <w:sz w:val="22"/>
          <w:szCs w:val="22"/>
          <w:lang w:val="en-US"/>
        </w:rPr>
        <w:t>FG 14-8 is kept (i.e., bracket is removed)</w:t>
      </w:r>
      <w:r w:rsidRPr="004F473C">
        <w:rPr>
          <w:rFonts w:eastAsia="ＭＳ 明朝" w:cs="Batang"/>
          <w:b/>
          <w:bCs/>
          <w:sz w:val="22"/>
          <w:szCs w:val="22"/>
          <w:lang w:val="en-US"/>
        </w:rPr>
        <w:t>.</w:t>
      </w:r>
    </w:p>
    <w:p w14:paraId="5FA6C3AC" w14:textId="77777777" w:rsidR="00245E95" w:rsidRPr="00245E95" w:rsidRDefault="00245E95" w:rsidP="005F6261">
      <w:pPr>
        <w:rPr>
          <w:rFonts w:hint="eastAsia"/>
          <w:bCs/>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6315135"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NR TEI</w:t>
      </w:r>
    </w:p>
    <w:p w14:paraId="00A24511" w14:textId="0D8412C1"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w:t>
      </w:r>
      <w:r w:rsidR="00CC390E">
        <w:rPr>
          <w:rFonts w:eastAsia="ＭＳ 明朝"/>
          <w:sz w:val="28"/>
          <w:szCs w:val="28"/>
          <w:lang w:val="en-US"/>
        </w:rPr>
        <w:t>4-1/1a/2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78ED" w:rsidRPr="00D057A2" w14:paraId="2A2D0F96"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4EB94" w14:textId="77777777" w:rsidR="001D78ED" w:rsidRPr="00D057A2" w:rsidRDefault="001D78ED" w:rsidP="00B85CAC">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25E5B23" w14:textId="77777777" w:rsidR="001D78ED" w:rsidRPr="00D057A2" w:rsidRDefault="001D78ED"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8DB4DC5" w14:textId="77777777" w:rsidR="001D78ED" w:rsidRPr="00D057A2" w:rsidRDefault="001D78ED"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0434261" w14:textId="77777777" w:rsidR="001D78ED" w:rsidRPr="00D057A2" w:rsidRDefault="001D78ED"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F56457A" w14:textId="77777777" w:rsidR="001D78ED" w:rsidRPr="00D057A2" w:rsidRDefault="001D78ED"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B422AE" w14:textId="77777777" w:rsidR="001D78ED" w:rsidRPr="00D057A2" w:rsidRDefault="001D78ED" w:rsidP="00B85CA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A32867" w14:textId="77777777" w:rsidR="001D78ED" w:rsidRPr="00D057A2" w:rsidRDefault="001D78ED"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51E44A" w14:textId="77777777" w:rsidR="001D78ED" w:rsidRPr="00D057A2" w:rsidRDefault="001D78ED"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AFC1CD" w14:textId="77777777" w:rsidR="001D78ED" w:rsidRPr="00D057A2" w:rsidRDefault="001D78ED" w:rsidP="00B85CAC">
            <w:pPr>
              <w:pStyle w:val="TAN"/>
              <w:ind w:left="0" w:firstLine="0"/>
              <w:rPr>
                <w:b/>
                <w:lang w:eastAsia="ja-JP"/>
              </w:rPr>
            </w:pPr>
            <w:r w:rsidRPr="00D057A2">
              <w:rPr>
                <w:b/>
                <w:lang w:eastAsia="ja-JP"/>
              </w:rPr>
              <w:t>Type</w:t>
            </w:r>
          </w:p>
          <w:p w14:paraId="57AAA3EC" w14:textId="77777777" w:rsidR="001D78ED" w:rsidRPr="00D057A2" w:rsidRDefault="001D78ED"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F7564" w14:textId="77777777" w:rsidR="001D78ED" w:rsidRPr="00D057A2" w:rsidRDefault="001D78ED"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27634F" w14:textId="77777777" w:rsidR="001D78ED" w:rsidRPr="00D057A2" w:rsidRDefault="001D78ED"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198958" w14:textId="77777777" w:rsidR="001D78ED" w:rsidRPr="00D057A2" w:rsidRDefault="001D78ED"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B6BEED" w14:textId="77777777" w:rsidR="001D78ED" w:rsidRPr="00D057A2" w:rsidRDefault="001D78ED"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AC74849" w14:textId="77777777" w:rsidR="001D78ED" w:rsidRPr="00D057A2" w:rsidRDefault="001D78ED" w:rsidP="00B85CAC">
            <w:pPr>
              <w:pStyle w:val="TAH"/>
            </w:pPr>
            <w:r w:rsidRPr="00D057A2">
              <w:t>Mandatory/Optional</w:t>
            </w:r>
          </w:p>
        </w:tc>
      </w:tr>
      <w:tr w:rsidR="00CC390E" w:rsidRPr="00AC2577" w14:paraId="46E4281D"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DE284" w14:textId="77777777" w:rsidR="00CC390E" w:rsidRPr="00AC2577" w:rsidRDefault="00CC390E" w:rsidP="009A0FBC">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8C79CD8" w14:textId="77777777" w:rsidR="00CC390E" w:rsidRPr="00AC2577" w:rsidRDefault="00CC390E" w:rsidP="009A0FBC">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7CD901D3" w14:textId="77777777" w:rsidR="00CC390E" w:rsidRPr="00AC2577" w:rsidRDefault="00CC390E" w:rsidP="009A0FBC">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2C28096B" w14:textId="77777777" w:rsidR="00CC390E" w:rsidRPr="00AC2577" w:rsidRDefault="00CC390E" w:rsidP="00CC390E">
            <w:pPr>
              <w:pStyle w:val="TAL"/>
              <w:numPr>
                <w:ilvl w:val="0"/>
                <w:numId w:val="24"/>
              </w:numPr>
            </w:pPr>
            <w:r w:rsidRPr="00AC2577">
              <w:t>Maximum number of LTE-CRS rate matching patterns in total within a NR carrier using 15 kHz SCS</w:t>
            </w:r>
          </w:p>
          <w:p w14:paraId="16FE1AD3" w14:textId="77777777" w:rsidR="00CC390E" w:rsidRPr="00AC2577" w:rsidRDefault="00CC390E" w:rsidP="00CC390E">
            <w:pPr>
              <w:pStyle w:val="TAL"/>
              <w:numPr>
                <w:ilvl w:val="0"/>
                <w:numId w:val="24"/>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E2DF395" w14:textId="38F6E43C" w:rsidR="00CC390E" w:rsidRPr="0031657C" w:rsidRDefault="00CC390E" w:rsidP="009A0FBC">
            <w:pPr>
              <w:pStyle w:val="TAL"/>
              <w:rPr>
                <w:highlight w:val="yellow"/>
              </w:rPr>
            </w:pPr>
            <w:r w:rsidRPr="00C766CD">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63E64F47"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7C40D2" w14:textId="77777777" w:rsidR="00CC390E" w:rsidRPr="00AC2577" w:rsidRDefault="00CC390E" w:rsidP="009A0FBC">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F6C96"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85AE73" w14:textId="77777777" w:rsidR="00CC390E" w:rsidRPr="00AC2577" w:rsidRDefault="00CC390E" w:rsidP="009A0FBC">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826A90" w14:textId="77777777" w:rsidR="00CC390E" w:rsidRPr="00AC2577" w:rsidRDefault="00CC390E" w:rsidP="009A0FBC">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3EE8A8" w14:textId="77777777" w:rsidR="00CC390E" w:rsidRPr="00AC2577" w:rsidRDefault="00CC390E" w:rsidP="009A0FBC">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7066C6" w14:textId="77777777" w:rsidR="00CC390E" w:rsidRPr="00AC2577" w:rsidRDefault="00CC390E" w:rsidP="009A0FBC">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223896D" w14:textId="77777777" w:rsidR="00CC390E" w:rsidRPr="00AC2577" w:rsidRDefault="00CC390E" w:rsidP="009A0FBC">
            <w:pPr>
              <w:pStyle w:val="TAL"/>
            </w:pPr>
            <w:r w:rsidRPr="00AC2577">
              <w:t>For DSS</w:t>
            </w:r>
          </w:p>
          <w:p w14:paraId="085C1017" w14:textId="77777777" w:rsidR="00CC390E" w:rsidRPr="00AC2577" w:rsidRDefault="00CC390E" w:rsidP="009A0FBC">
            <w:pPr>
              <w:pStyle w:val="TAL"/>
            </w:pPr>
          </w:p>
          <w:p w14:paraId="4EE1EEA3" w14:textId="77777777" w:rsidR="00CC390E" w:rsidRPr="00AC2577" w:rsidRDefault="00CC390E" w:rsidP="009A0FBC">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C8CCA77" w14:textId="77777777" w:rsidR="00CC390E" w:rsidRPr="00AC2577" w:rsidRDefault="00CC390E" w:rsidP="009A0FBC">
            <w:pPr>
              <w:pStyle w:val="TAL"/>
            </w:pPr>
          </w:p>
          <w:p w14:paraId="50401C9C" w14:textId="77777777" w:rsidR="00CC390E" w:rsidRPr="00AC2577" w:rsidRDefault="00CC390E" w:rsidP="009A0FBC">
            <w:pPr>
              <w:pStyle w:val="TAL"/>
              <w:rPr>
                <w:rFonts w:eastAsia="ＭＳ 明朝"/>
                <w:lang w:eastAsia="ja-JP"/>
              </w:rPr>
            </w:pPr>
            <w:r w:rsidRPr="00AC2577">
              <w:rPr>
                <w:rFonts w:eastAsia="ＭＳ 明朝"/>
                <w:lang w:eastAsia="ja-JP"/>
              </w:rPr>
              <w:t>UE reporting component 1 for 14-1 also reports component 2.</w:t>
            </w:r>
          </w:p>
          <w:p w14:paraId="46965D4B" w14:textId="729E9142" w:rsidR="00CC390E" w:rsidRPr="00AC2577" w:rsidRDefault="00CC390E" w:rsidP="009A0FBC">
            <w:pPr>
              <w:pStyle w:val="TAL"/>
              <w:rPr>
                <w:rFonts w:eastAsia="ＭＳ 明朝"/>
                <w:lang w:eastAsia="ja-JP"/>
              </w:rPr>
            </w:pPr>
            <w:r w:rsidRPr="00AC2577">
              <w:rPr>
                <w:rFonts w:eastAsia="ＭＳ 明朝"/>
                <w:lang w:eastAsia="ja-JP"/>
              </w:rPr>
              <w:t>Reporting of values of Component 1 larger than t</w:t>
            </w:r>
            <w:r>
              <w:rPr>
                <w:rFonts w:eastAsia="ＭＳ 明朝"/>
                <w:lang w:eastAsia="ja-JP"/>
              </w:rPr>
              <w:t>wo</w:t>
            </w:r>
            <w:r w:rsidRPr="00AC2577">
              <w:rPr>
                <w:rFonts w:eastAsia="ＭＳ 明朝"/>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1185F12C" w14:textId="77777777" w:rsidR="00CC390E" w:rsidRPr="00AC2577" w:rsidRDefault="00CC390E" w:rsidP="009A0FBC">
            <w:pPr>
              <w:pStyle w:val="TAL"/>
              <w:rPr>
                <w:lang w:eastAsia="ja-JP"/>
              </w:rPr>
            </w:pPr>
            <w:r w:rsidRPr="00AC2577">
              <w:rPr>
                <w:lang w:eastAsia="ja-JP"/>
              </w:rPr>
              <w:t>Optional with capability signalling</w:t>
            </w:r>
          </w:p>
          <w:p w14:paraId="5A81E02D" w14:textId="77777777" w:rsidR="00CC390E" w:rsidRPr="00AC2577" w:rsidRDefault="00CC390E" w:rsidP="009A0FBC">
            <w:pPr>
              <w:pStyle w:val="TAL"/>
              <w:rPr>
                <w:rFonts w:eastAsia="ＭＳ 明朝"/>
                <w:lang w:eastAsia="ja-JP"/>
              </w:rPr>
            </w:pPr>
          </w:p>
          <w:p w14:paraId="43820B38" w14:textId="77777777" w:rsidR="00CC390E" w:rsidRPr="00AC2577" w:rsidRDefault="00CC390E" w:rsidP="009A0FBC">
            <w:pPr>
              <w:pStyle w:val="TAL"/>
              <w:rPr>
                <w:lang w:eastAsia="ja-JP"/>
              </w:rPr>
            </w:pPr>
            <w:r w:rsidRPr="00AC2577">
              <w:rPr>
                <w:rFonts w:eastAsia="ＭＳ 明朝"/>
                <w:lang w:eastAsia="ja-JP"/>
              </w:rPr>
              <w:t xml:space="preserve">Component </w:t>
            </w:r>
            <w:proofErr w:type="gramStart"/>
            <w:r w:rsidRPr="00AC2577">
              <w:rPr>
                <w:rFonts w:eastAsia="ＭＳ 明朝"/>
                <w:lang w:eastAsia="ja-JP"/>
              </w:rPr>
              <w:t>1:</w:t>
            </w:r>
            <w:r w:rsidRPr="00AC2577">
              <w:rPr>
                <w:lang w:eastAsia="ja-JP"/>
              </w:rPr>
              <w:t>{</w:t>
            </w:r>
            <w:proofErr w:type="gramEnd"/>
            <w:r w:rsidRPr="00AC2577">
              <w:rPr>
                <w:lang w:eastAsia="ja-JP"/>
              </w:rPr>
              <w:t>2, 3, 4, 5, 6}</w:t>
            </w:r>
          </w:p>
          <w:p w14:paraId="6EF53A42" w14:textId="77777777" w:rsidR="00CC390E" w:rsidRPr="00AC2577" w:rsidRDefault="00CC390E" w:rsidP="009A0FBC">
            <w:pPr>
              <w:pStyle w:val="TAL"/>
              <w:rPr>
                <w:rFonts w:eastAsia="ＭＳ 明朝"/>
                <w:lang w:eastAsia="ja-JP"/>
              </w:rPr>
            </w:pPr>
          </w:p>
          <w:p w14:paraId="50C8EACA" w14:textId="77777777" w:rsidR="00CC390E" w:rsidRPr="00AC2577" w:rsidRDefault="00CC390E" w:rsidP="009A0FBC">
            <w:pPr>
              <w:pStyle w:val="TAL"/>
              <w:rPr>
                <w:rFonts w:eastAsia="ＭＳ 明朝"/>
                <w:lang w:eastAsia="ja-JP"/>
              </w:rPr>
            </w:pPr>
            <w:r w:rsidRPr="00AC2577">
              <w:rPr>
                <w:rFonts w:eastAsia="ＭＳ 明朝"/>
                <w:lang w:eastAsia="ja-JP"/>
              </w:rPr>
              <w:t>Component 2: {1, 2, 3}</w:t>
            </w:r>
          </w:p>
        </w:tc>
      </w:tr>
      <w:tr w:rsidR="00CC390E" w:rsidRPr="00AC2577" w14:paraId="526DD31E"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39E3CD7B" w14:textId="77777777" w:rsidR="00CC390E" w:rsidRPr="00AC2577" w:rsidRDefault="00CC390E" w:rsidP="009A0FBC">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4EC591" w14:textId="77777777" w:rsidR="00CC390E" w:rsidRPr="00AC2577" w:rsidRDefault="00CC390E" w:rsidP="009A0FBC">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2FFE3C5F" w14:textId="77777777" w:rsidR="00CC390E" w:rsidRPr="00AC2577" w:rsidRDefault="00CC390E" w:rsidP="009A0FBC">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475EC32E" w14:textId="77777777" w:rsidR="00CC390E" w:rsidRPr="00AC2577" w:rsidRDefault="00CC390E" w:rsidP="00CC390E">
            <w:pPr>
              <w:pStyle w:val="TAL"/>
              <w:numPr>
                <w:ilvl w:val="0"/>
                <w:numId w:val="25"/>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5D2AA505" w14:textId="5831B5AA" w:rsidR="00CC390E" w:rsidRPr="00C766CD" w:rsidRDefault="00CC390E" w:rsidP="009A0FBC">
            <w:pPr>
              <w:pStyle w:val="TAL"/>
            </w:pPr>
            <w:r w:rsidRPr="00C766CD">
              <w:t xml:space="preserve">14-1 </w:t>
            </w:r>
            <w:r>
              <w:t>[</w:t>
            </w:r>
            <w:r w:rsidRPr="00C766CD">
              <w:t>(indicating component 1 value larger than component 2 value)</w:t>
            </w:r>
            <w:r>
              <w:t xml:space="preserve">] and </w:t>
            </w:r>
          </w:p>
          <w:p w14:paraId="4809A302" w14:textId="43BEC569" w:rsidR="00CC390E" w:rsidRPr="0031657C" w:rsidRDefault="00CC390E" w:rsidP="009A0FBC">
            <w:pPr>
              <w:pStyle w:val="TAL"/>
              <w:rPr>
                <w:highlight w:val="yellow"/>
              </w:rPr>
            </w:pPr>
            <w:r>
              <w:t>[One of {</w:t>
            </w:r>
            <w:r w:rsidRPr="00C766CD">
              <w:t>16-</w:t>
            </w:r>
            <w:r>
              <w:t>2, 16-</w:t>
            </w:r>
            <w:r w:rsidRPr="00C766CD">
              <w:t>2</w:t>
            </w:r>
            <w:r>
              <w:t>a}]</w:t>
            </w:r>
            <w:r w:rsidRPr="00C766CD">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34BF56AC"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B6CE13F" w14:textId="77777777" w:rsidR="00CC390E" w:rsidRPr="00AC2577" w:rsidRDefault="00CC390E" w:rsidP="009A0FBC">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0A02C9"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1984C8" w14:textId="77777777" w:rsidR="00CC390E" w:rsidRPr="00AC2577" w:rsidRDefault="00CC390E" w:rsidP="009A0FBC">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07A321" w14:textId="77777777" w:rsidR="00CC390E" w:rsidRPr="00AC2577" w:rsidRDefault="00CC390E" w:rsidP="009A0FBC">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0A04DA" w14:textId="77777777" w:rsidR="00CC390E" w:rsidRPr="00AC2577" w:rsidRDefault="00CC390E" w:rsidP="009A0FBC">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68ED32" w14:textId="77777777" w:rsidR="00CC390E" w:rsidRPr="00AC2577" w:rsidRDefault="00CC390E" w:rsidP="009A0FBC">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3607460" w14:textId="77777777" w:rsidR="00CC390E" w:rsidRPr="00AC2577" w:rsidRDefault="00CC390E" w:rsidP="009A0FBC">
            <w:pPr>
              <w:pStyle w:val="TAL"/>
            </w:pPr>
            <w:r w:rsidRPr="00AC2577">
              <w:t>For DSS</w:t>
            </w:r>
          </w:p>
          <w:p w14:paraId="665D5F37" w14:textId="77777777" w:rsidR="00CC390E" w:rsidRPr="00AC2577" w:rsidRDefault="00CC390E" w:rsidP="009A0FBC">
            <w:pPr>
              <w:pStyle w:val="TAL"/>
            </w:pPr>
          </w:p>
          <w:p w14:paraId="271AA0BE" w14:textId="77777777" w:rsidR="00CC390E" w:rsidRPr="00AC2577" w:rsidRDefault="00CC390E" w:rsidP="009A0FBC">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39551BF" w14:textId="77777777" w:rsidR="00CC390E" w:rsidRPr="00AC2577" w:rsidRDefault="00CC390E" w:rsidP="009A0FBC">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CC390E" w:rsidRPr="00AC2577" w14:paraId="78AAA99E"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5A4911B8" w14:textId="77777777" w:rsidR="00CC390E" w:rsidRPr="00AC2577" w:rsidRDefault="00CC390E" w:rsidP="009A0FBC">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039A84B" w14:textId="77777777" w:rsidR="00CC390E" w:rsidRPr="00AC2577" w:rsidRDefault="00CC390E" w:rsidP="009A0FBC">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EFA2706" w14:textId="77777777" w:rsidR="00CC390E" w:rsidRPr="00AC2577" w:rsidRDefault="00CC390E" w:rsidP="009A0FBC">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5DB812F4" w14:textId="77777777" w:rsidR="00CC390E" w:rsidRPr="00AC2577" w:rsidRDefault="00CC390E" w:rsidP="00CC390E">
            <w:pPr>
              <w:pStyle w:val="TAL"/>
              <w:numPr>
                <w:ilvl w:val="0"/>
                <w:numId w:val="26"/>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3E143C86" w14:textId="3B18BE13" w:rsidR="00CC390E" w:rsidRPr="0031657C" w:rsidRDefault="00CC390E" w:rsidP="009A0FBC">
            <w:pPr>
              <w:pStyle w:val="TAL"/>
              <w:rPr>
                <w:highlight w:val="yellow"/>
              </w:rPr>
            </w:pPr>
            <w:r w:rsidRPr="00C766CD">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2962B6ED"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105832" w14:textId="77777777" w:rsidR="00CC390E" w:rsidRPr="00AC2577" w:rsidRDefault="00CC390E" w:rsidP="009A0FBC">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14558C"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22BE78" w14:textId="77777777" w:rsidR="00CC390E" w:rsidRPr="00AD3848" w:rsidRDefault="00CC390E" w:rsidP="009A0FBC">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FF1B691" w14:textId="77777777" w:rsidR="00CC390E" w:rsidRPr="00AD3848" w:rsidRDefault="00CC390E" w:rsidP="009A0FBC">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26F5C2A0" w14:textId="77777777" w:rsidR="00CC390E" w:rsidRPr="00AD3848" w:rsidRDefault="00CC390E" w:rsidP="009A0FBC">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3D3847F8" w14:textId="77777777" w:rsidR="00CC390E" w:rsidRPr="00AC2577" w:rsidRDefault="00CC390E" w:rsidP="009A0FBC">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2DD8C0" w14:textId="77777777" w:rsidR="00CC390E" w:rsidRPr="00AC2577" w:rsidRDefault="00CC390E" w:rsidP="009A0FBC">
            <w:pPr>
              <w:pStyle w:val="TAL"/>
            </w:pPr>
            <w:r w:rsidRPr="00AC2577">
              <w:t>For DSS</w:t>
            </w:r>
          </w:p>
          <w:p w14:paraId="00E1078F" w14:textId="77777777" w:rsidR="00CC390E" w:rsidRPr="00AC2577" w:rsidRDefault="00CC390E" w:rsidP="009A0FBC">
            <w:pPr>
              <w:pStyle w:val="TAL"/>
            </w:pPr>
          </w:p>
          <w:p w14:paraId="53EBA934" w14:textId="77777777" w:rsidR="00CC390E" w:rsidRPr="00AC2577" w:rsidRDefault="00CC390E" w:rsidP="009A0FBC">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12C708D6" w14:textId="77777777" w:rsidR="00CC390E" w:rsidRPr="00AC2577" w:rsidRDefault="00CC390E" w:rsidP="009A0FBC">
            <w:pPr>
              <w:pStyle w:val="TAL"/>
              <w:rPr>
                <w:lang w:eastAsia="ja-JP"/>
              </w:rPr>
            </w:pPr>
            <w:r w:rsidRPr="00F41F99">
              <w:rPr>
                <w:highlight w:val="yellow"/>
                <w:lang w:eastAsia="ja-JP"/>
              </w:rPr>
              <w:t xml:space="preserve">FFS: [Mandatory with capability </w:t>
            </w:r>
            <w:proofErr w:type="spellStart"/>
            <w:r w:rsidRPr="00F41F99">
              <w:rPr>
                <w:highlight w:val="yellow"/>
                <w:lang w:eastAsia="ja-JP"/>
              </w:rPr>
              <w:t>signailng</w:t>
            </w:r>
            <w:proofErr w:type="spellEnd"/>
            <w:r w:rsidRPr="00F41F99">
              <w:rPr>
                <w:highlight w:val="yellow"/>
                <w:lang w:eastAsia="ja-JP"/>
              </w:rPr>
              <w:t xml:space="preserve"> or Optional with capability </w:t>
            </w:r>
            <w:proofErr w:type="spellStart"/>
            <w:r w:rsidRPr="00F41F99">
              <w:rPr>
                <w:highlight w:val="yellow"/>
                <w:lang w:eastAsia="ja-JP"/>
              </w:rPr>
              <w:t>signaling</w:t>
            </w:r>
            <w:proofErr w:type="spellEnd"/>
            <w:r w:rsidRPr="00F41F99">
              <w:rPr>
                <w:highlight w:val="yellow"/>
                <w:lang w:eastAsia="ja-JP"/>
              </w:rPr>
              <w:t>]</w:t>
            </w:r>
          </w:p>
        </w:tc>
      </w:tr>
    </w:tbl>
    <w:p w14:paraId="67F27BB8" w14:textId="0816D100" w:rsidR="001D78ED" w:rsidRPr="00CC390E" w:rsidRDefault="001D78ED" w:rsidP="001D78ED">
      <w:pPr>
        <w:rPr>
          <w:rFonts w:ascii="Arial" w:eastAsia="Batang" w:hAnsi="Arial"/>
          <w:sz w:val="32"/>
          <w:szCs w:val="32"/>
          <w:lang w:eastAsia="ko-KR"/>
        </w:rPr>
      </w:pPr>
    </w:p>
    <w:p w14:paraId="6E5CA4E5" w14:textId="09F33983" w:rsidR="007C3A94" w:rsidRDefault="007C3A94" w:rsidP="001D78ED">
      <w:pPr>
        <w:rPr>
          <w:rFonts w:eastAsia="Malgun Gothic" w:cs="Batang"/>
          <w:sz w:val="22"/>
          <w:szCs w:val="22"/>
          <w:lang w:val="en-US" w:eastAsia="en-US"/>
        </w:rPr>
      </w:pPr>
      <w:r>
        <w:rPr>
          <w:rFonts w:eastAsia="Malgun Gothic" w:cs="Batang"/>
          <w:sz w:val="22"/>
          <w:szCs w:val="22"/>
          <w:lang w:val="en-US" w:eastAsia="en-US"/>
        </w:rPr>
        <w:t>Based on the discussion in previous RAN1 meeting,</w:t>
      </w:r>
      <w:r w:rsidR="009A0FBC">
        <w:rPr>
          <w:rFonts w:eastAsia="Malgun Gothic" w:cs="Batang"/>
          <w:sz w:val="22"/>
          <w:szCs w:val="22"/>
          <w:lang w:val="en-US" w:eastAsia="en-US"/>
        </w:rPr>
        <w:t xml:space="preserve"> FG structure for 14-1/1a/2 for DSS is stable</w:t>
      </w:r>
      <w:r w:rsidR="0062567C">
        <w:rPr>
          <w:rFonts w:eastAsia="Malgun Gothic" w:cs="Batang"/>
          <w:sz w:val="22"/>
          <w:szCs w:val="22"/>
          <w:lang w:val="en-US" w:eastAsia="en-US"/>
        </w:rPr>
        <w:t>.</w:t>
      </w:r>
      <w:r w:rsidR="009A0FBC">
        <w:rPr>
          <w:rFonts w:eastAsia="Malgun Gothic" w:cs="Batang"/>
          <w:sz w:val="22"/>
          <w:szCs w:val="22"/>
          <w:lang w:val="en-US" w:eastAsia="en-US"/>
        </w:rPr>
        <w:t xml:space="preserve"> There are several remaining FFS points for these FGs.</w:t>
      </w:r>
    </w:p>
    <w:p w14:paraId="52F20246" w14:textId="294E0D4D" w:rsidR="009A0FBC" w:rsidRDefault="009A0FBC" w:rsidP="001D78ED">
      <w:pPr>
        <w:rPr>
          <w:rFonts w:eastAsia="Malgun Gothic" w:cs="Batang"/>
          <w:sz w:val="22"/>
          <w:szCs w:val="22"/>
          <w:lang w:val="en-US" w:eastAsia="en-US"/>
        </w:rPr>
      </w:pPr>
    </w:p>
    <w:p w14:paraId="3260FC98" w14:textId="033FC651" w:rsidR="009A0FBC" w:rsidRDefault="009A0FBC" w:rsidP="001D78ED">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FG14-2, we think it should be per UE. The FG14-2 is a capability for PDSCH type B with length 9/10 for DSS purpose, and there is another capability (i.e., FG10-8) for PDSCH type B for NR-U. Therefore, target bands for FG14-2 is quite limited and per UE without FDD/TDD differentiation would be enough.</w:t>
      </w:r>
      <w:r w:rsidR="0044004F">
        <w:rPr>
          <w:rFonts w:eastAsia="ＭＳ 明朝" w:cs="Batang"/>
          <w:sz w:val="22"/>
          <w:szCs w:val="22"/>
          <w:lang w:val="en-US"/>
        </w:rPr>
        <w:t xml:space="preserve"> In addition, the FG14-2 can be optional with capability signaling.</w:t>
      </w:r>
    </w:p>
    <w:p w14:paraId="574BD56F" w14:textId="77777777" w:rsidR="009A0FBC" w:rsidRDefault="009A0FBC" w:rsidP="001D78ED">
      <w:pPr>
        <w:rPr>
          <w:rFonts w:eastAsia="ＭＳ 明朝" w:cs="Batang"/>
          <w:sz w:val="22"/>
          <w:szCs w:val="22"/>
          <w:lang w:val="en-US"/>
        </w:rPr>
      </w:pPr>
    </w:p>
    <w:p w14:paraId="0FAEE06B" w14:textId="40A7B864" w:rsidR="009A0FBC" w:rsidRDefault="009A0FBC" w:rsidP="009A0FBC">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sidR="0044004F">
        <w:rPr>
          <w:rFonts w:eastAsia="ＭＳ 明朝" w:cs="Batang"/>
          <w:b/>
          <w:bCs/>
          <w:sz w:val="22"/>
          <w:szCs w:val="22"/>
          <w:lang w:val="en-US"/>
        </w:rPr>
        <w:t>The reporting type of 14-2 is per UE (without FDD/TDD differentiation)</w:t>
      </w:r>
      <w:r>
        <w:rPr>
          <w:rFonts w:eastAsia="ＭＳ 明朝" w:cs="Batang"/>
          <w:b/>
          <w:bCs/>
          <w:sz w:val="22"/>
          <w:szCs w:val="22"/>
          <w:lang w:val="en-US"/>
        </w:rPr>
        <w:t>.</w:t>
      </w:r>
    </w:p>
    <w:p w14:paraId="2657B2A0" w14:textId="13EECE26" w:rsidR="0044004F" w:rsidRDefault="0044004F" w:rsidP="0044004F">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2</w:t>
      </w:r>
      <w:r w:rsidRPr="002308D4">
        <w:rPr>
          <w:rFonts w:eastAsia="ＭＳ 明朝" w:cs="Batang"/>
          <w:b/>
          <w:bCs/>
          <w:sz w:val="22"/>
          <w:szCs w:val="22"/>
          <w:lang w:val="en-US"/>
        </w:rPr>
        <w:t xml:space="preserve">: </w:t>
      </w:r>
      <w:r>
        <w:rPr>
          <w:rFonts w:eastAsia="ＭＳ 明朝" w:cs="Batang"/>
          <w:b/>
          <w:bCs/>
          <w:sz w:val="22"/>
          <w:szCs w:val="22"/>
          <w:lang w:val="en-US"/>
        </w:rPr>
        <w:t>FG14-2 is optional with capability signaling.</w:t>
      </w:r>
    </w:p>
    <w:p w14:paraId="7D599930" w14:textId="77777777" w:rsidR="0044004F" w:rsidRPr="0044004F" w:rsidRDefault="0044004F" w:rsidP="009A0FBC">
      <w:pPr>
        <w:rPr>
          <w:rFonts w:eastAsia="ＭＳ 明朝" w:cs="Batang"/>
          <w:b/>
          <w:bCs/>
          <w:sz w:val="22"/>
          <w:szCs w:val="22"/>
          <w:lang w:val="en-US"/>
        </w:rPr>
      </w:pPr>
    </w:p>
    <w:p w14:paraId="43382724" w14:textId="0A28C4F5" w:rsidR="009A0FBC" w:rsidRDefault="0044004F" w:rsidP="001D78ED">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prerequisite feature groups for 14-1a, we think that the condition “indicating component 1 value larger than component 2 value” for 14-1 needs to be revised</w:t>
      </w:r>
      <w:r w:rsidR="00560556">
        <w:rPr>
          <w:rFonts w:eastAsia="ＭＳ 明朝" w:cs="Batang"/>
          <w:sz w:val="22"/>
          <w:szCs w:val="22"/>
          <w:lang w:val="en-US"/>
        </w:rPr>
        <w:t xml:space="preserve"> or removed</w:t>
      </w:r>
      <w:r>
        <w:rPr>
          <w:rFonts w:eastAsia="ＭＳ 明朝" w:cs="Batang"/>
          <w:sz w:val="22"/>
          <w:szCs w:val="22"/>
          <w:lang w:val="en-US"/>
        </w:rPr>
        <w:t>.</w:t>
      </w:r>
    </w:p>
    <w:p w14:paraId="20AA04AD" w14:textId="77268665" w:rsidR="00560556" w:rsidRDefault="0044004F" w:rsidP="001D78ED">
      <w:pPr>
        <w:rPr>
          <w:rFonts w:eastAsia="ＭＳ 明朝" w:cs="Batang" w:hint="eastAsia"/>
          <w:sz w:val="22"/>
          <w:szCs w:val="22"/>
          <w:lang w:val="en-US"/>
        </w:rPr>
      </w:pPr>
      <w:r>
        <w:rPr>
          <w:rFonts w:eastAsia="ＭＳ 明朝" w:cs="Batang"/>
          <w:sz w:val="22"/>
          <w:szCs w:val="22"/>
          <w:lang w:val="en-US"/>
        </w:rPr>
        <w:t xml:space="preserve">Even if component 1 value is equal to component 2 value for 14-1, e.g., both component 1 and 2 values are </w:t>
      </w:r>
      <w:proofErr w:type="gramStart"/>
      <w:r>
        <w:rPr>
          <w:rFonts w:eastAsia="ＭＳ 明朝" w:cs="Batang"/>
          <w:sz w:val="22"/>
          <w:szCs w:val="22"/>
          <w:lang w:val="en-US"/>
        </w:rPr>
        <w:t>2,  the</w:t>
      </w:r>
      <w:proofErr w:type="gramEnd"/>
      <w:r>
        <w:rPr>
          <w:rFonts w:eastAsia="ＭＳ 明朝" w:cs="Batang"/>
          <w:sz w:val="22"/>
          <w:szCs w:val="22"/>
          <w:lang w:val="en-US"/>
        </w:rPr>
        <w:t xml:space="preserve"> UE can indicate the support of 14-1a if the UE supports up to two LTE CRS rate matching patterns</w:t>
      </w:r>
      <w:r w:rsidR="00560556">
        <w:rPr>
          <w:rFonts w:eastAsia="ＭＳ 明朝" w:cs="Batang"/>
          <w:sz w:val="22"/>
          <w:szCs w:val="22"/>
          <w:lang w:val="en-US"/>
        </w:rPr>
        <w:t xml:space="preserve"> as either non-overlapping patterns or overlapping patterns. The possible minimum value of component 1 for 14-1 is 2, and hence without any condition for 14-1, UE can indicate the support of 14-1a as long as UE supports at least two LTE CRS rate matching patterns within a NR carrier.</w:t>
      </w:r>
    </w:p>
    <w:p w14:paraId="3730B608" w14:textId="64EF0C98" w:rsidR="0044004F" w:rsidRDefault="00560556" w:rsidP="001D78ED">
      <w:pPr>
        <w:rPr>
          <w:rFonts w:eastAsia="ＭＳ 明朝" w:cs="Batang"/>
          <w:sz w:val="22"/>
          <w:szCs w:val="22"/>
          <w:lang w:val="en-US"/>
        </w:rPr>
      </w:pPr>
      <w:r>
        <w:rPr>
          <w:rFonts w:eastAsia="ＭＳ 明朝" w:cs="Batang"/>
          <w:sz w:val="22"/>
          <w:szCs w:val="22"/>
          <w:lang w:val="en-US"/>
        </w:rPr>
        <w:t>Therefore, we propose to remove the condition.</w:t>
      </w:r>
    </w:p>
    <w:p w14:paraId="41C3085F" w14:textId="083F313B" w:rsidR="00560556" w:rsidRDefault="00966CE7" w:rsidP="001D78ED">
      <w:pPr>
        <w:rPr>
          <w:rFonts w:eastAsia="ＭＳ 明朝" w:cs="Batang"/>
          <w:sz w:val="22"/>
          <w:szCs w:val="22"/>
          <w:lang w:val="en-US"/>
        </w:rPr>
      </w:pPr>
      <w:proofErr w:type="gramStart"/>
      <w:r>
        <w:rPr>
          <w:rFonts w:eastAsia="ＭＳ 明朝" w:cs="Batang"/>
          <w:sz w:val="22"/>
          <w:szCs w:val="22"/>
          <w:lang w:val="en-US"/>
        </w:rPr>
        <w:t>Also</w:t>
      </w:r>
      <w:proofErr w:type="gramEnd"/>
      <w:r>
        <w:rPr>
          <w:rFonts w:eastAsia="ＭＳ 明朝" w:cs="Batang"/>
          <w:sz w:val="22"/>
          <w:szCs w:val="22"/>
          <w:lang w:val="en-US"/>
        </w:rPr>
        <w:t xml:space="preserve"> there is FG16-2a-5 in </w:t>
      </w:r>
      <w:proofErr w:type="spellStart"/>
      <w:r>
        <w:rPr>
          <w:rFonts w:eastAsia="ＭＳ 明朝" w:cs="Batang"/>
          <w:sz w:val="22"/>
          <w:szCs w:val="22"/>
          <w:lang w:val="en-US"/>
        </w:rPr>
        <w:t>eMIMO</w:t>
      </w:r>
      <w:proofErr w:type="spellEnd"/>
      <w:r>
        <w:rPr>
          <w:rFonts w:eastAsia="ＭＳ 明朝" w:cs="Batang"/>
          <w:sz w:val="22"/>
          <w:szCs w:val="22"/>
          <w:lang w:val="en-US"/>
        </w:rPr>
        <w:t xml:space="preserve"> UE features list and it seems to have same purpose with FG14-1a.</w:t>
      </w:r>
      <w:r w:rsidR="00BA1C2B">
        <w:rPr>
          <w:rFonts w:eastAsia="ＭＳ 明朝" w:cs="Batang"/>
          <w:sz w:val="22"/>
          <w:szCs w:val="22"/>
          <w:lang w:val="en-US"/>
        </w:rPr>
        <w:t xml:space="preserve"> Since details on 16-2a-5 has not been designed yet, we think we can keep 14-1a and remove 16-2a-5 to avoid the duplicated capabilities.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840"/>
        <w:gridCol w:w="4041"/>
        <w:gridCol w:w="16514"/>
      </w:tblGrid>
      <w:tr w:rsidR="00966CE7" w14:paraId="2D5017AA" w14:textId="77777777" w:rsidTr="00966CE7">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8280F5A" w14:textId="77777777" w:rsidR="00966CE7" w:rsidRDefault="00966CE7">
            <w:pPr>
              <w:spacing w:line="189" w:lineRule="atLeast"/>
              <w:rPr>
                <w:rFonts w:eastAsia="Times New Roman" w:cs="Arial"/>
                <w:color w:val="000000"/>
                <w:sz w:val="18"/>
                <w:szCs w:val="18"/>
                <w:lang w:val="en-US"/>
              </w:rPr>
            </w:pPr>
            <w:r>
              <w:rPr>
                <w:rFonts w:cs="Arial"/>
                <w:color w:val="000000"/>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E1B382" w14:textId="77777777" w:rsidR="00966CE7" w:rsidRDefault="00966CE7">
            <w:pPr>
              <w:pStyle w:val="TAL"/>
              <w:rPr>
                <w:rFonts w:cs="Arial"/>
                <w:color w:val="000000"/>
                <w:szCs w:val="18"/>
              </w:rPr>
            </w:pPr>
            <w:r>
              <w:rPr>
                <w:rFonts w:cs="Arial"/>
                <w:color w:val="000000"/>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B04477" w14:textId="77777777" w:rsidR="00966CE7" w:rsidRDefault="00966CE7">
            <w:pPr>
              <w:spacing w:line="189" w:lineRule="atLeast"/>
              <w:rPr>
                <w:rFonts w:eastAsia="Malgun Gothic" w:cs="Arial"/>
                <w:color w:val="000000"/>
                <w:szCs w:val="18"/>
                <w:lang w:eastAsia="ko-KR"/>
              </w:rPr>
            </w:pPr>
            <w:r>
              <w:rPr>
                <w:rFonts w:cs="Arial"/>
                <w:color w:val="000000"/>
                <w:sz w:val="18"/>
                <w:szCs w:val="18"/>
              </w:rPr>
              <w:t xml:space="preserve">Whether the UE shall rate match around configured CRS patterns which is associated with </w:t>
            </w:r>
            <w:proofErr w:type="spellStart"/>
            <w:proofErr w:type="gramStart"/>
            <w:r>
              <w:rPr>
                <w:rFonts w:cs="Arial"/>
                <w:color w:val="000000"/>
                <w:sz w:val="18"/>
                <w:szCs w:val="18"/>
              </w:rPr>
              <w:t>CORESETPoolIndex</w:t>
            </w:r>
            <w:proofErr w:type="spellEnd"/>
            <w:r>
              <w:rPr>
                <w:rFonts w:cs="Arial"/>
                <w:color w:val="000000"/>
                <w:sz w:val="18"/>
                <w:szCs w:val="18"/>
              </w:rPr>
              <w:t>  (</w:t>
            </w:r>
            <w:proofErr w:type="gramEnd"/>
            <w:r>
              <w:rPr>
                <w:rFonts w:cs="Arial"/>
                <w:color w:val="000000"/>
                <w:sz w:val="18"/>
                <w:szCs w:val="18"/>
              </w:rPr>
              <w:t xml:space="preserve">if configured) and are applied to the PDSCH scheduled with a DCI detected on a CORESET with the same value of </w:t>
            </w:r>
            <w:proofErr w:type="spellStart"/>
            <w:r>
              <w:rPr>
                <w:rFonts w:cs="Arial"/>
                <w:color w:val="000000"/>
                <w:sz w:val="18"/>
                <w:szCs w:val="18"/>
              </w:rPr>
              <w:t>CORESETPoolIndex</w:t>
            </w:r>
            <w:proofErr w:type="spellEnd"/>
          </w:p>
          <w:p w14:paraId="193F5297" w14:textId="77777777" w:rsidR="00966CE7" w:rsidRDefault="00966CE7">
            <w:pPr>
              <w:pStyle w:val="TAL"/>
              <w:rPr>
                <w:rFonts w:eastAsia="Malgun Gothic" w:cs="Arial"/>
                <w:color w:val="000000"/>
                <w:szCs w:val="18"/>
                <w:lang w:eastAsia="ko-KR"/>
              </w:rPr>
            </w:pPr>
          </w:p>
        </w:tc>
      </w:tr>
    </w:tbl>
    <w:p w14:paraId="25A5AE82" w14:textId="39EC9385" w:rsidR="00BA1C2B" w:rsidRDefault="00BA1C2B" w:rsidP="001D78ED">
      <w:pPr>
        <w:rPr>
          <w:rFonts w:eastAsia="ＭＳ 明朝" w:cs="Batang" w:hint="eastAsia"/>
          <w:sz w:val="22"/>
          <w:szCs w:val="22"/>
          <w:lang w:val="en-US"/>
        </w:rPr>
      </w:pPr>
      <w:r>
        <w:rPr>
          <w:rFonts w:eastAsia="ＭＳ 明朝" w:cs="Batang" w:hint="eastAsia"/>
          <w:sz w:val="22"/>
          <w:szCs w:val="22"/>
          <w:lang w:val="en-US"/>
        </w:rPr>
        <w:t>1</w:t>
      </w:r>
      <w:r>
        <w:rPr>
          <w:rFonts w:eastAsia="ＭＳ 明朝" w:cs="Batang"/>
          <w:sz w:val="22"/>
          <w:szCs w:val="22"/>
          <w:lang w:val="en-US"/>
        </w:rPr>
        <w:t>6-2a (</w:t>
      </w:r>
      <w:proofErr w:type="spellStart"/>
      <w:r>
        <w:rPr>
          <w:rFonts w:eastAsia="ＭＳ 明朝" w:cs="Batang"/>
          <w:sz w:val="22"/>
          <w:szCs w:val="22"/>
          <w:lang w:val="en-US"/>
        </w:rPr>
        <w:t>Mutli</w:t>
      </w:r>
      <w:proofErr w:type="spellEnd"/>
      <w:r>
        <w:rPr>
          <w:rFonts w:eastAsia="ＭＳ 明朝" w:cs="Batang"/>
          <w:sz w:val="22"/>
          <w:szCs w:val="22"/>
          <w:lang w:val="en-US"/>
        </w:rPr>
        <w:t>-DCI based multi-TRP) may not be necessary as prerequisite for 14-1a since overlapping rate matching patterns are for multi-TRP but not for multi-DCI.</w:t>
      </w:r>
    </w:p>
    <w:p w14:paraId="71DE808A" w14:textId="77777777" w:rsidR="00BA1C2B" w:rsidRDefault="00BA1C2B" w:rsidP="001D78ED">
      <w:pPr>
        <w:rPr>
          <w:rFonts w:eastAsia="ＭＳ 明朝" w:cs="Batang" w:hint="eastAsia"/>
          <w:sz w:val="22"/>
          <w:szCs w:val="22"/>
          <w:lang w:val="en-US"/>
        </w:rPr>
      </w:pPr>
    </w:p>
    <w:p w14:paraId="18D062A6" w14:textId="4BAFEDAD" w:rsidR="00560556" w:rsidRDefault="00560556" w:rsidP="00560556">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sidR="00BA1C2B">
        <w:rPr>
          <w:rFonts w:eastAsia="ＭＳ 明朝" w:cs="Batang"/>
          <w:b/>
          <w:bCs/>
          <w:sz w:val="22"/>
          <w:szCs w:val="22"/>
          <w:lang w:val="en-US"/>
        </w:rPr>
        <w:t>3</w:t>
      </w:r>
      <w:r w:rsidRPr="002308D4">
        <w:rPr>
          <w:rFonts w:eastAsia="ＭＳ 明朝" w:cs="Batang"/>
          <w:b/>
          <w:bCs/>
          <w:sz w:val="22"/>
          <w:szCs w:val="22"/>
          <w:lang w:val="en-US"/>
        </w:rPr>
        <w:t xml:space="preserve">: </w:t>
      </w:r>
      <w:r w:rsidR="00BA1C2B">
        <w:rPr>
          <w:rFonts w:eastAsia="ＭＳ 明朝" w:cs="Batang"/>
          <w:b/>
          <w:bCs/>
          <w:sz w:val="22"/>
          <w:szCs w:val="22"/>
          <w:lang w:val="en-US"/>
        </w:rPr>
        <w:t>The prerequisite FG for 14-1a is 14-1 only (without any condition).</w:t>
      </w:r>
    </w:p>
    <w:p w14:paraId="3961FA95" w14:textId="77777777" w:rsidR="00560556" w:rsidRPr="00560556" w:rsidRDefault="00560556" w:rsidP="001D78ED">
      <w:pPr>
        <w:rPr>
          <w:rFonts w:eastAsia="ＭＳ 明朝" w:cs="Batang" w:hint="eastAsia"/>
          <w:sz w:val="22"/>
          <w:szCs w:val="22"/>
          <w:lang w:val="en-US"/>
        </w:rPr>
      </w:pPr>
    </w:p>
    <w:p w14:paraId="1A24C539" w14:textId="77777777" w:rsidR="009A0FBC" w:rsidRPr="009A0FBC" w:rsidRDefault="009A0FBC" w:rsidP="001D78ED">
      <w:pPr>
        <w:rPr>
          <w:rFonts w:eastAsia="ＭＳ 明朝" w:cs="Batang" w:hint="eastAsia"/>
          <w:sz w:val="22"/>
          <w:szCs w:val="22"/>
          <w:lang w:val="en-US"/>
        </w:rPr>
      </w:pPr>
    </w:p>
    <w:p w14:paraId="69B0B9CD" w14:textId="032B4465" w:rsidR="001D78ED" w:rsidRDefault="001D78ED" w:rsidP="001D78ED">
      <w:pPr>
        <w:rPr>
          <w:rFonts w:ascii="Arial" w:eastAsia="Batang" w:hAnsi="Arial"/>
          <w:sz w:val="32"/>
          <w:szCs w:val="32"/>
          <w:lang w:val="en-US" w:eastAsia="ko-KR"/>
        </w:rPr>
      </w:pPr>
    </w:p>
    <w:p w14:paraId="2DEB8AFE" w14:textId="716E6AB0" w:rsidR="00B85CAC" w:rsidRDefault="00B85CA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.2</w:t>
      </w:r>
      <w:r>
        <w:rPr>
          <w:rFonts w:eastAsia="ＭＳ 明朝"/>
          <w:sz w:val="32"/>
          <w:szCs w:val="32"/>
          <w:lang w:val="en-US"/>
        </w:rPr>
        <w:tab/>
        <w:t>FG1</w:t>
      </w:r>
      <w:r w:rsidR="00BA1C2B">
        <w:rPr>
          <w:rFonts w:eastAsia="ＭＳ 明朝"/>
          <w:sz w:val="32"/>
          <w:szCs w:val="32"/>
          <w:lang w:val="en-US"/>
        </w:rPr>
        <w:t>4-3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77777777"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A1C2B" w:rsidRPr="00AC2577" w14:paraId="32ADDC25"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7AB11D92" w14:textId="77777777" w:rsidR="00BA1C2B" w:rsidRPr="00AC2577" w:rsidRDefault="00BA1C2B"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7C8636B" w14:textId="77777777" w:rsidR="00BA1C2B" w:rsidRPr="00AC2577" w:rsidRDefault="00BA1C2B" w:rsidP="00474A85">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5D9B09F6" w14:textId="77777777" w:rsidR="00BA1C2B" w:rsidRPr="00AC2577" w:rsidRDefault="00BA1C2B" w:rsidP="00474A85">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1FDA1995" w14:textId="77777777" w:rsidR="00BA1C2B" w:rsidRPr="00AC2577" w:rsidRDefault="00BA1C2B" w:rsidP="00BA1C2B">
            <w:pPr>
              <w:pStyle w:val="TAL"/>
              <w:numPr>
                <w:ilvl w:val="0"/>
                <w:numId w:val="27"/>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78BD8A0" w14:textId="24FE6160" w:rsidR="00BA1C2B" w:rsidRPr="0031657C" w:rsidRDefault="00BA1C2B" w:rsidP="00474A85">
            <w:pPr>
              <w:pStyle w:val="TAL"/>
              <w:rPr>
                <w:highlight w:val="yellow"/>
              </w:rPr>
            </w:pPr>
            <w:r w:rsidRPr="00C766CD">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2B02601F" w14:textId="77777777" w:rsidR="00BA1C2B" w:rsidRPr="00AC2577" w:rsidRDefault="00BA1C2B"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2E519E" w14:textId="77777777" w:rsidR="00BA1C2B" w:rsidRPr="00AC2577" w:rsidRDefault="00BA1C2B"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FDD166" w14:textId="77777777" w:rsidR="00BA1C2B" w:rsidRPr="00AC2577" w:rsidRDefault="00BA1C2B" w:rsidP="00474A85">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056F5F9" w14:textId="77777777" w:rsidR="00BA1C2B" w:rsidRPr="00AC2577" w:rsidRDefault="00BA1C2B" w:rsidP="00474A85">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327029C" w14:textId="77777777" w:rsidR="00BA1C2B" w:rsidRPr="00AC2577" w:rsidRDefault="00BA1C2B" w:rsidP="00474A85">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A9BFA81" w14:textId="77777777" w:rsidR="00BA1C2B" w:rsidRPr="00AC2577" w:rsidRDefault="00BA1C2B" w:rsidP="00474A85">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CE60CEA" w14:textId="77777777" w:rsidR="00BA1C2B" w:rsidRPr="00AC2577" w:rsidRDefault="00BA1C2B"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8A55FD" w14:textId="77777777" w:rsidR="00BA1C2B" w:rsidRPr="00AC2577" w:rsidRDefault="00BA1C2B" w:rsidP="00474A85">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56116A61" w14:textId="77777777" w:rsidR="00BA1C2B" w:rsidRPr="00AC2577" w:rsidRDefault="00BA1C2B" w:rsidP="00474A85">
            <w:pPr>
              <w:pStyle w:val="TAL"/>
            </w:pPr>
          </w:p>
          <w:p w14:paraId="752AF02A" w14:textId="77777777" w:rsidR="00BA1C2B" w:rsidRPr="00AC2577" w:rsidRDefault="00BA1C2B" w:rsidP="00474A85">
            <w:pPr>
              <w:pStyle w:val="TAL"/>
            </w:pPr>
            <w:r w:rsidRPr="00AD3848">
              <w:rPr>
                <w:highlight w:val="yellow"/>
              </w:rPr>
              <w:t xml:space="preserve">FFS: relationship with </w:t>
            </w:r>
            <w:proofErr w:type="spellStart"/>
            <w:r w:rsidRPr="00AD3848">
              <w:rPr>
                <w:highlight w:val="yellow"/>
              </w:rPr>
              <w:t>maxBurstLength</w:t>
            </w:r>
            <w:proofErr w:type="spellEnd"/>
            <w:r w:rsidRPr="00AD3848">
              <w:rPr>
                <w:highlight w:val="yellow"/>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0B4C7A44" w14:textId="77777777" w:rsidR="00BA1C2B" w:rsidRPr="00AC2577" w:rsidRDefault="00BA1C2B" w:rsidP="00474A85">
            <w:pPr>
              <w:pStyle w:val="TAL"/>
              <w:rPr>
                <w:lang w:eastAsia="ja-JP"/>
              </w:rPr>
            </w:pPr>
            <w:r w:rsidRPr="00AC2577">
              <w:rPr>
                <w:lang w:eastAsia="ja-JP"/>
              </w:rPr>
              <w:t>Optional with capability signalling</w:t>
            </w:r>
          </w:p>
          <w:p w14:paraId="0FFB31B0" w14:textId="77777777" w:rsidR="00BA1C2B" w:rsidRPr="00AC2577" w:rsidRDefault="00BA1C2B" w:rsidP="00474A85">
            <w:pPr>
              <w:pStyle w:val="TAL"/>
              <w:rPr>
                <w:lang w:eastAsia="ja-JP"/>
              </w:rPr>
            </w:pPr>
          </w:p>
        </w:tc>
      </w:tr>
    </w:tbl>
    <w:p w14:paraId="3A779E4F" w14:textId="1A011891" w:rsidR="00B85CAC" w:rsidRDefault="00B85CAC" w:rsidP="001D78ED">
      <w:pPr>
        <w:rPr>
          <w:rFonts w:ascii="Arial" w:eastAsia="ＭＳ 明朝" w:hAnsi="Arial"/>
          <w:sz w:val="32"/>
          <w:szCs w:val="32"/>
          <w:lang w:val="en-US"/>
        </w:rPr>
      </w:pPr>
    </w:p>
    <w:p w14:paraId="6A1D04EB" w14:textId="2A32BC10" w:rsidR="00B85CAC" w:rsidRDefault="00BA1C2B" w:rsidP="00B85CAC">
      <w:pPr>
        <w:rPr>
          <w:rFonts w:eastAsia="Malgun Gothic" w:cs="Batang"/>
          <w:sz w:val="22"/>
          <w:szCs w:val="22"/>
          <w:lang w:val="en-US" w:eastAsia="en-US"/>
        </w:rPr>
      </w:pPr>
      <w:r>
        <w:rPr>
          <w:rFonts w:eastAsia="Malgun Gothic" w:cs="Batang"/>
          <w:sz w:val="22"/>
          <w:szCs w:val="22"/>
          <w:lang w:val="en-US" w:eastAsia="en-US"/>
        </w:rPr>
        <w:t xml:space="preserve">There is only one remaining FFS in the note for 14-3, i.e., relationship with </w:t>
      </w:r>
      <w:proofErr w:type="spellStart"/>
      <w:r>
        <w:rPr>
          <w:rFonts w:eastAsia="Malgun Gothic" w:cs="Batang"/>
          <w:sz w:val="22"/>
          <w:szCs w:val="22"/>
          <w:lang w:val="en-US" w:eastAsia="en-US"/>
        </w:rPr>
        <w:t>maxBurstLength</w:t>
      </w:r>
      <w:proofErr w:type="spellEnd"/>
      <w:r>
        <w:rPr>
          <w:rFonts w:eastAsia="Malgun Gothic" w:cs="Batang"/>
          <w:sz w:val="22"/>
          <w:szCs w:val="22"/>
          <w:lang w:val="en-US" w:eastAsia="en-US"/>
        </w:rPr>
        <w:t xml:space="preserve"> for FG2-51. </w:t>
      </w:r>
      <w:r w:rsidR="008D5298">
        <w:rPr>
          <w:rFonts w:eastAsia="Malgun Gothic" w:cs="Batang"/>
          <w:sz w:val="22"/>
          <w:szCs w:val="22"/>
          <w:lang w:val="en-US" w:eastAsia="en-US"/>
        </w:rPr>
        <w:t xml:space="preserve">We think that it is enough to indicate the support of 14-3 for the one slot periodic TRS configuration for FR1, and same as Rel-15 just indicating value 2 (both 1 and 2) as </w:t>
      </w:r>
      <w:proofErr w:type="spellStart"/>
      <w:r w:rsidR="008D5298">
        <w:rPr>
          <w:rFonts w:eastAsia="Malgun Gothic" w:cs="Batang"/>
          <w:sz w:val="22"/>
          <w:szCs w:val="22"/>
          <w:lang w:val="en-US" w:eastAsia="en-US"/>
        </w:rPr>
        <w:t>maxBurstLength</w:t>
      </w:r>
      <w:proofErr w:type="spellEnd"/>
      <w:r w:rsidR="008D5298">
        <w:rPr>
          <w:rFonts w:eastAsia="Malgun Gothic" w:cs="Batang"/>
          <w:sz w:val="22"/>
          <w:szCs w:val="22"/>
          <w:lang w:val="en-US" w:eastAsia="en-US"/>
        </w:rPr>
        <w:t xml:space="preserve"> for FG2-51 for FR1 band is not interpreted as UE supports one slot periodic TRS configuration for FR1. Therefore, the FFS text in the note can be removed.</w:t>
      </w:r>
    </w:p>
    <w:p w14:paraId="040F7917" w14:textId="60A51270" w:rsidR="002308D4" w:rsidRDefault="002308D4" w:rsidP="00B85CAC">
      <w:pPr>
        <w:rPr>
          <w:rFonts w:eastAsia="Malgun Gothic" w:cs="Batang"/>
          <w:sz w:val="22"/>
          <w:szCs w:val="22"/>
          <w:lang w:val="en-US" w:eastAsia="en-US"/>
        </w:rPr>
      </w:pPr>
    </w:p>
    <w:p w14:paraId="37C13D89" w14:textId="62F9E964" w:rsidR="002308D4" w:rsidRDefault="002308D4" w:rsidP="00B85CAC">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sidR="008D5298">
        <w:rPr>
          <w:rFonts w:eastAsia="ＭＳ 明朝" w:cs="Batang"/>
          <w:b/>
          <w:bCs/>
          <w:sz w:val="22"/>
          <w:szCs w:val="22"/>
          <w:lang w:val="en-US"/>
        </w:rPr>
        <w:t>4</w:t>
      </w:r>
      <w:r w:rsidRPr="002308D4">
        <w:rPr>
          <w:rFonts w:eastAsia="ＭＳ 明朝" w:cs="Batang"/>
          <w:b/>
          <w:bCs/>
          <w:sz w:val="22"/>
          <w:szCs w:val="22"/>
          <w:lang w:val="en-US"/>
        </w:rPr>
        <w:t xml:space="preserve">: </w:t>
      </w:r>
      <w:r w:rsidR="008D5298">
        <w:rPr>
          <w:rFonts w:eastAsia="ＭＳ 明朝" w:cs="Batang"/>
          <w:b/>
          <w:bCs/>
          <w:sz w:val="22"/>
          <w:szCs w:val="22"/>
          <w:lang w:val="en-US"/>
        </w:rPr>
        <w:t xml:space="preserve">The note “FFS: relationship with </w:t>
      </w:r>
      <w:proofErr w:type="spellStart"/>
      <w:r w:rsidR="008D5298">
        <w:rPr>
          <w:rFonts w:eastAsia="ＭＳ 明朝" w:cs="Batang"/>
          <w:b/>
          <w:bCs/>
          <w:sz w:val="22"/>
          <w:szCs w:val="22"/>
          <w:lang w:val="en-US"/>
        </w:rPr>
        <w:t>maxBurstLength</w:t>
      </w:r>
      <w:proofErr w:type="spellEnd"/>
      <w:r w:rsidR="008D5298">
        <w:rPr>
          <w:rFonts w:eastAsia="ＭＳ 明朝" w:cs="Batang"/>
          <w:b/>
          <w:bCs/>
          <w:sz w:val="22"/>
          <w:szCs w:val="22"/>
          <w:lang w:val="en-US"/>
        </w:rPr>
        <w:t xml:space="preserve"> for FG2-51” is removed.</w:t>
      </w:r>
    </w:p>
    <w:p w14:paraId="609BF08E" w14:textId="77777777" w:rsidR="004F473C" w:rsidRPr="004F473C" w:rsidRDefault="004F473C" w:rsidP="00B85CAC">
      <w:pPr>
        <w:rPr>
          <w:rFonts w:eastAsia="ＭＳ 明朝" w:cs="Batang" w:hint="eastAsia"/>
          <w:sz w:val="22"/>
          <w:szCs w:val="22"/>
          <w:lang w:val="en-US"/>
        </w:rPr>
      </w:pPr>
    </w:p>
    <w:p w14:paraId="371825C7" w14:textId="6F3319A0" w:rsidR="00B85CAC" w:rsidRDefault="00B85CAC" w:rsidP="001D78ED">
      <w:pPr>
        <w:rPr>
          <w:rFonts w:ascii="Arial" w:eastAsia="ＭＳ 明朝" w:hAnsi="Arial"/>
          <w:sz w:val="32"/>
          <w:szCs w:val="32"/>
          <w:lang w:val="en-US"/>
        </w:rPr>
      </w:pPr>
    </w:p>
    <w:p w14:paraId="23B3A137" w14:textId="2B402F20" w:rsidR="004F473C" w:rsidRDefault="004F473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.3</w:t>
      </w:r>
      <w:r>
        <w:rPr>
          <w:rFonts w:eastAsia="ＭＳ 明朝"/>
          <w:sz w:val="32"/>
          <w:szCs w:val="32"/>
          <w:lang w:val="en-US"/>
        </w:rPr>
        <w:tab/>
        <w:t>FG1</w:t>
      </w:r>
      <w:r w:rsidR="008D5298">
        <w:rPr>
          <w:rFonts w:eastAsia="ＭＳ 明朝"/>
          <w:sz w:val="32"/>
          <w:szCs w:val="32"/>
          <w:lang w:val="en-US"/>
        </w:rPr>
        <w:t>4-4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77777777" w:rsidR="004F473C" w:rsidRPr="00D057A2" w:rsidRDefault="004F473C"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9A0FBC">
            <w:pPr>
              <w:pStyle w:val="TAN"/>
              <w:ind w:left="0" w:firstLine="0"/>
              <w:rPr>
                <w:b/>
                <w:lang w:eastAsia="ja-JP"/>
              </w:rPr>
            </w:pPr>
            <w:r w:rsidRPr="00D057A2">
              <w:rPr>
                <w:b/>
                <w:lang w:eastAsia="ja-JP"/>
              </w:rPr>
              <w:t>Type</w:t>
            </w:r>
          </w:p>
          <w:p w14:paraId="58A4B5F2" w14:textId="77777777" w:rsidR="004F473C" w:rsidRPr="00D057A2" w:rsidRDefault="004F473C"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9A0FBC">
            <w:pPr>
              <w:pStyle w:val="TAH"/>
            </w:pPr>
            <w:r w:rsidRPr="00D057A2">
              <w:t>Mandatory/Optional</w:t>
            </w:r>
          </w:p>
        </w:tc>
      </w:tr>
      <w:tr w:rsidR="008D5298" w:rsidRPr="00AC2577" w14:paraId="28AD571C"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1BCC185" w14:textId="77777777" w:rsidR="008D5298" w:rsidRPr="00AC2577" w:rsidRDefault="008D5298"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158E48F" w14:textId="77777777" w:rsidR="008D5298" w:rsidRPr="00AC2577" w:rsidRDefault="008D5298" w:rsidP="00474A85">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4A45023D" w14:textId="77777777" w:rsidR="008D5298" w:rsidRPr="00AC2577" w:rsidRDefault="008D5298" w:rsidP="00474A85">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5473B228" w14:textId="77777777" w:rsidR="008D5298" w:rsidRPr="00AC2577" w:rsidRDefault="008D5298" w:rsidP="00474A85">
            <w:pPr>
              <w:pStyle w:val="TAL"/>
              <w:ind w:left="360" w:hanging="360"/>
            </w:pPr>
            <w:r w:rsidRPr="00AC2577">
              <w:t>1) Support SRS Tx port switch</w:t>
            </w:r>
          </w:p>
          <w:p w14:paraId="75867F38" w14:textId="77777777" w:rsidR="008D5298" w:rsidRPr="00AD3848" w:rsidRDefault="008D5298" w:rsidP="00474A85">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43CB8D9E" w14:textId="77777777" w:rsidR="008D5298" w:rsidRPr="00AD3848" w:rsidRDefault="008D5298" w:rsidP="00474A85">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7304AD0E" w14:textId="77777777" w:rsidR="008D5298" w:rsidRPr="00AD3848" w:rsidRDefault="008D5298" w:rsidP="00474A85">
            <w:pPr>
              <w:pStyle w:val="TAL"/>
              <w:ind w:left="360" w:hanging="360"/>
              <w:rPr>
                <w:highlight w:val="yellow"/>
              </w:rPr>
            </w:pPr>
          </w:p>
          <w:p w14:paraId="156FD6F1" w14:textId="77777777" w:rsidR="008D5298" w:rsidRPr="00AC2577" w:rsidRDefault="008D5298" w:rsidP="00474A85">
            <w:pPr>
              <w:pStyle w:val="TAL"/>
              <w:ind w:left="360" w:hanging="360"/>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4D7130A0" w14:textId="71CB81EE" w:rsidR="008D5298" w:rsidRPr="0031657C" w:rsidRDefault="008D5298" w:rsidP="00474A85">
            <w:pPr>
              <w:pStyle w:val="TAL"/>
              <w:rPr>
                <w:highlight w:val="yellow"/>
              </w:rPr>
            </w:pPr>
            <w:r w:rsidRPr="00C766CD">
              <w:t>2-55</w:t>
            </w:r>
          </w:p>
        </w:tc>
        <w:tc>
          <w:tcPr>
            <w:tcW w:w="858" w:type="dxa"/>
            <w:tcBorders>
              <w:top w:val="single" w:sz="4" w:space="0" w:color="auto"/>
              <w:left w:val="single" w:sz="4" w:space="0" w:color="auto"/>
              <w:bottom w:val="single" w:sz="4" w:space="0" w:color="auto"/>
              <w:right w:val="single" w:sz="4" w:space="0" w:color="auto"/>
            </w:tcBorders>
            <w:hideMark/>
          </w:tcPr>
          <w:p w14:paraId="0A6340F8" w14:textId="77777777" w:rsidR="008D5298" w:rsidRPr="00AC2577" w:rsidRDefault="008D5298"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C03194" w14:textId="77777777" w:rsidR="008D5298" w:rsidRPr="00AC2577" w:rsidRDefault="008D5298"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3AB92F" w14:textId="77777777" w:rsidR="008D5298" w:rsidRPr="00AC2577" w:rsidRDefault="008D5298"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DEFF51" w14:textId="77777777" w:rsidR="008D5298" w:rsidRPr="00AC2577" w:rsidRDefault="008D5298" w:rsidP="00474A85">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24F58598" w14:textId="77777777" w:rsidR="008D5298" w:rsidRPr="00AC2577" w:rsidRDefault="008D5298" w:rsidP="00474A85">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12D069" w14:textId="77777777" w:rsidR="008D5298" w:rsidRPr="00AC2577" w:rsidRDefault="008D5298" w:rsidP="00474A85">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D25530" w14:textId="77777777" w:rsidR="008D5298" w:rsidRPr="00AC2577" w:rsidRDefault="008D5298"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61AF4D2" w14:textId="77777777" w:rsidR="008D5298" w:rsidRPr="00AC2577" w:rsidRDefault="008D5298" w:rsidP="00474A85">
            <w:pPr>
              <w:pStyle w:val="TAL"/>
            </w:pPr>
            <w:r w:rsidRPr="00AC2577">
              <w:t>Agreement:</w:t>
            </w:r>
          </w:p>
          <w:p w14:paraId="732EE2B8" w14:textId="77777777" w:rsidR="008D5298" w:rsidRPr="00AC2577" w:rsidRDefault="008D5298" w:rsidP="00474A85">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68BCA327" w14:textId="77777777" w:rsidR="008D5298" w:rsidRPr="00AC2577" w:rsidRDefault="008D5298" w:rsidP="00474A85">
            <w:pPr>
              <w:pStyle w:val="TAL"/>
            </w:pPr>
            <w:proofErr w:type="gramStart"/>
            <w:r w:rsidRPr="00AC2577">
              <w:t>o{</w:t>
            </w:r>
            <w:proofErr w:type="gramEnd"/>
            <w:r w:rsidRPr="00AC2577">
              <w:t>t1r1, t1r2}</w:t>
            </w:r>
          </w:p>
          <w:p w14:paraId="27CC082E" w14:textId="77777777" w:rsidR="008D5298" w:rsidRPr="00AC2577" w:rsidRDefault="008D5298" w:rsidP="00474A85">
            <w:pPr>
              <w:pStyle w:val="TAL"/>
            </w:pPr>
            <w:proofErr w:type="gramStart"/>
            <w:r w:rsidRPr="00AC2577">
              <w:t>o{</w:t>
            </w:r>
            <w:proofErr w:type="gramEnd"/>
            <w:r w:rsidRPr="00AC2577">
              <w:t>t1r1, t1r2, t1r4}</w:t>
            </w:r>
          </w:p>
          <w:p w14:paraId="59628D99" w14:textId="77777777" w:rsidR="008D5298" w:rsidRPr="00AC2577" w:rsidRDefault="008D5298" w:rsidP="00474A85">
            <w:pPr>
              <w:pStyle w:val="TAL"/>
            </w:pPr>
            <w:proofErr w:type="gramStart"/>
            <w:r w:rsidRPr="00AC2577">
              <w:t>o{</w:t>
            </w:r>
            <w:proofErr w:type="gramEnd"/>
            <w:r w:rsidRPr="00AC2577">
              <w:t>t1r1, t1r2, t2r2, t2r4}</w:t>
            </w:r>
          </w:p>
          <w:p w14:paraId="34DF0BF6" w14:textId="77777777" w:rsidR="008D5298" w:rsidRPr="00AC2577" w:rsidRDefault="008D5298" w:rsidP="00474A85">
            <w:pPr>
              <w:pStyle w:val="TAL"/>
            </w:pPr>
            <w:proofErr w:type="gramStart"/>
            <w:r w:rsidRPr="00AC2577">
              <w:t>o{</w:t>
            </w:r>
            <w:proofErr w:type="gramEnd"/>
            <w:r w:rsidRPr="00AC2577">
              <w:t>t1r1, t2r2}</w:t>
            </w:r>
          </w:p>
          <w:p w14:paraId="6BDAACFD" w14:textId="77777777" w:rsidR="008D5298" w:rsidRPr="00AC2577" w:rsidRDefault="008D5298" w:rsidP="00474A85">
            <w:pPr>
              <w:pStyle w:val="TAL"/>
            </w:pPr>
            <w:proofErr w:type="gramStart"/>
            <w:r w:rsidRPr="00AC2577">
              <w:t>o{</w:t>
            </w:r>
            <w:proofErr w:type="gramEnd"/>
            <w:r w:rsidRPr="00AC2577">
              <w:t>t1r1, t2r2, t4r4}</w:t>
            </w:r>
          </w:p>
          <w:p w14:paraId="3F2B50D5" w14:textId="77777777" w:rsidR="008D5298" w:rsidRPr="00AC2577" w:rsidRDefault="008D5298" w:rsidP="00474A85">
            <w:pPr>
              <w:pStyle w:val="TAL"/>
            </w:pPr>
            <w:proofErr w:type="gramStart"/>
            <w:r w:rsidRPr="00AC2577">
              <w:t>o{</w:t>
            </w:r>
            <w:proofErr w:type="gramEnd"/>
            <w:r w:rsidRPr="00AC2577">
              <w:t>t1r1, t1r2, t2r2, t1r4, t2r4}</w:t>
            </w:r>
          </w:p>
          <w:p w14:paraId="7BC8DD02" w14:textId="77777777" w:rsidR="008D5298" w:rsidRPr="00AC2577" w:rsidRDefault="008D5298" w:rsidP="00474A85">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63D38990" w14:textId="77777777" w:rsidR="008D5298" w:rsidRPr="00AC2577" w:rsidRDefault="008D5298" w:rsidP="00474A85">
            <w:pPr>
              <w:pStyle w:val="TAL"/>
            </w:pPr>
          </w:p>
          <w:p w14:paraId="4551529F" w14:textId="77777777" w:rsidR="008D5298" w:rsidRPr="00AC2577" w:rsidRDefault="008D5298" w:rsidP="00474A85">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5BDB7A86" w14:textId="77777777" w:rsidR="008D5298" w:rsidRPr="00AC2577" w:rsidRDefault="008D5298" w:rsidP="00474A85">
            <w:pPr>
              <w:pStyle w:val="TAL"/>
              <w:rPr>
                <w:lang w:eastAsia="ja-JP"/>
              </w:rPr>
            </w:pPr>
            <w:r w:rsidRPr="00AC2577">
              <w:rPr>
                <w:lang w:eastAsia="ja-JP"/>
              </w:rPr>
              <w:t>Optional with capability signalling</w:t>
            </w:r>
          </w:p>
          <w:p w14:paraId="0DF83B94" w14:textId="77777777" w:rsidR="008D5298" w:rsidRPr="00AC2577" w:rsidRDefault="008D5298" w:rsidP="00474A85">
            <w:pPr>
              <w:pStyle w:val="TAL"/>
              <w:rPr>
                <w:lang w:eastAsia="ja-JP"/>
              </w:rPr>
            </w:pPr>
          </w:p>
          <w:p w14:paraId="07124887" w14:textId="77777777" w:rsidR="008D5298" w:rsidRPr="00AC2577" w:rsidRDefault="008D5298" w:rsidP="00474A85">
            <w:pPr>
              <w:pStyle w:val="TAL"/>
              <w:rPr>
                <w:lang w:eastAsia="ja-JP"/>
              </w:rPr>
            </w:pPr>
            <w:r w:rsidRPr="00AC2577">
              <w:rPr>
                <w:lang w:eastAsia="ja-JP"/>
              </w:rPr>
              <w:t>Component 1: Candidate value set:</w:t>
            </w:r>
          </w:p>
          <w:p w14:paraId="63751984" w14:textId="77777777" w:rsidR="008D5298" w:rsidRPr="00AC2577" w:rsidRDefault="008D5298" w:rsidP="00474A85">
            <w:pPr>
              <w:pStyle w:val="TAL"/>
              <w:rPr>
                <w:lang w:eastAsia="ja-JP"/>
              </w:rPr>
            </w:pPr>
            <w:r w:rsidRPr="00AC2577">
              <w:rPr>
                <w:lang w:eastAsia="ja-JP"/>
              </w:rPr>
              <w:t>{</w:t>
            </w:r>
          </w:p>
          <w:p w14:paraId="1E60B8D1" w14:textId="77777777" w:rsidR="008D5298" w:rsidRPr="00AC2577" w:rsidRDefault="008D5298" w:rsidP="00474A85">
            <w:pPr>
              <w:pStyle w:val="TAL"/>
              <w:rPr>
                <w:lang w:eastAsia="ja-JP"/>
              </w:rPr>
            </w:pPr>
            <w:proofErr w:type="gramStart"/>
            <w:r w:rsidRPr="00AC2577">
              <w:rPr>
                <w:lang w:eastAsia="ja-JP"/>
              </w:rPr>
              <w:t>o{</w:t>
            </w:r>
            <w:proofErr w:type="gramEnd"/>
            <w:r w:rsidRPr="00AC2577">
              <w:rPr>
                <w:lang w:eastAsia="ja-JP"/>
              </w:rPr>
              <w:t>t1r1, t1r2}</w:t>
            </w:r>
          </w:p>
          <w:p w14:paraId="7F9EF7EC" w14:textId="77777777" w:rsidR="008D5298" w:rsidRPr="00AC2577" w:rsidRDefault="008D5298" w:rsidP="00474A85">
            <w:pPr>
              <w:pStyle w:val="TAL"/>
              <w:rPr>
                <w:lang w:eastAsia="ja-JP"/>
              </w:rPr>
            </w:pPr>
            <w:proofErr w:type="gramStart"/>
            <w:r w:rsidRPr="00AC2577">
              <w:rPr>
                <w:lang w:eastAsia="ja-JP"/>
              </w:rPr>
              <w:t>o{</w:t>
            </w:r>
            <w:proofErr w:type="gramEnd"/>
            <w:r w:rsidRPr="00AC2577">
              <w:rPr>
                <w:lang w:eastAsia="ja-JP"/>
              </w:rPr>
              <w:t>t1r1, t1r2, t1r4}</w:t>
            </w:r>
          </w:p>
          <w:p w14:paraId="109A1C50" w14:textId="77777777" w:rsidR="008D5298" w:rsidRPr="00AC2577" w:rsidRDefault="008D5298" w:rsidP="00474A85">
            <w:pPr>
              <w:pStyle w:val="TAL"/>
              <w:rPr>
                <w:lang w:eastAsia="ja-JP"/>
              </w:rPr>
            </w:pPr>
            <w:proofErr w:type="gramStart"/>
            <w:r w:rsidRPr="00AC2577">
              <w:rPr>
                <w:lang w:eastAsia="ja-JP"/>
              </w:rPr>
              <w:t>o{</w:t>
            </w:r>
            <w:proofErr w:type="gramEnd"/>
            <w:r w:rsidRPr="00AC2577">
              <w:rPr>
                <w:lang w:eastAsia="ja-JP"/>
              </w:rPr>
              <w:t>t1r1, t1r2, t2r2, t2r4}</w:t>
            </w:r>
          </w:p>
          <w:p w14:paraId="033CDB0B" w14:textId="77777777" w:rsidR="008D5298" w:rsidRPr="00AC2577" w:rsidRDefault="008D5298" w:rsidP="00474A85">
            <w:pPr>
              <w:pStyle w:val="TAL"/>
              <w:rPr>
                <w:lang w:eastAsia="ja-JP"/>
              </w:rPr>
            </w:pPr>
            <w:proofErr w:type="gramStart"/>
            <w:r w:rsidRPr="00AC2577">
              <w:rPr>
                <w:lang w:eastAsia="ja-JP"/>
              </w:rPr>
              <w:t>o{</w:t>
            </w:r>
            <w:proofErr w:type="gramEnd"/>
            <w:r w:rsidRPr="00AC2577">
              <w:rPr>
                <w:lang w:eastAsia="ja-JP"/>
              </w:rPr>
              <w:t>t1r1, t2r2}</w:t>
            </w:r>
          </w:p>
          <w:p w14:paraId="50ABEE64" w14:textId="77777777" w:rsidR="008D5298" w:rsidRPr="00AC2577" w:rsidRDefault="008D5298" w:rsidP="00474A85">
            <w:pPr>
              <w:pStyle w:val="TAL"/>
              <w:rPr>
                <w:lang w:eastAsia="ja-JP"/>
              </w:rPr>
            </w:pPr>
            <w:proofErr w:type="gramStart"/>
            <w:r w:rsidRPr="00AC2577">
              <w:rPr>
                <w:lang w:eastAsia="ja-JP"/>
              </w:rPr>
              <w:t>o{</w:t>
            </w:r>
            <w:proofErr w:type="gramEnd"/>
            <w:r w:rsidRPr="00AC2577">
              <w:rPr>
                <w:lang w:eastAsia="ja-JP"/>
              </w:rPr>
              <w:t>t1r1, t2r2, t4r4}</w:t>
            </w:r>
          </w:p>
          <w:p w14:paraId="6EE55169" w14:textId="77777777" w:rsidR="008D5298" w:rsidRPr="00AC2577" w:rsidRDefault="008D5298" w:rsidP="00474A85">
            <w:pPr>
              <w:pStyle w:val="TAL"/>
              <w:rPr>
                <w:lang w:eastAsia="ja-JP"/>
              </w:rPr>
            </w:pPr>
            <w:proofErr w:type="gramStart"/>
            <w:r w:rsidRPr="00AC2577">
              <w:rPr>
                <w:lang w:eastAsia="ja-JP"/>
              </w:rPr>
              <w:t>o{</w:t>
            </w:r>
            <w:proofErr w:type="gramEnd"/>
            <w:r w:rsidRPr="00AC2577">
              <w:rPr>
                <w:lang w:eastAsia="ja-JP"/>
              </w:rPr>
              <w:t>t1r1, t1r2, t2r2, t1r4, t2r4}</w:t>
            </w:r>
          </w:p>
          <w:p w14:paraId="6E712D3E" w14:textId="77777777" w:rsidR="008D5298" w:rsidRPr="00AC2577" w:rsidRDefault="008D5298" w:rsidP="00474A85">
            <w:pPr>
              <w:pStyle w:val="TAL"/>
              <w:rPr>
                <w:lang w:eastAsia="ja-JP"/>
              </w:rPr>
            </w:pPr>
            <w:r w:rsidRPr="00AC2577">
              <w:rPr>
                <w:lang w:eastAsia="ja-JP"/>
              </w:rPr>
              <w:t>}</w:t>
            </w:r>
          </w:p>
          <w:p w14:paraId="06E1865C" w14:textId="77777777" w:rsidR="008D5298" w:rsidRPr="00AC2577" w:rsidRDefault="008D5298" w:rsidP="00474A85">
            <w:pPr>
              <w:pStyle w:val="TAL"/>
              <w:rPr>
                <w:lang w:eastAsia="ja-JP"/>
              </w:rPr>
            </w:pPr>
          </w:p>
          <w:p w14:paraId="14EC1B04" w14:textId="77777777" w:rsidR="008D5298" w:rsidRPr="00AC2577" w:rsidRDefault="008D5298" w:rsidP="00474A85">
            <w:pPr>
              <w:pStyle w:val="TAL"/>
              <w:rPr>
                <w:lang w:eastAsia="ja-JP"/>
              </w:rPr>
            </w:pPr>
            <w:r w:rsidRPr="00AC2577">
              <w:rPr>
                <w:lang w:eastAsia="ja-JP"/>
              </w:rPr>
              <w:t>Component2: Candidate value set: {yes, no}</w:t>
            </w:r>
          </w:p>
          <w:p w14:paraId="40D526A5" w14:textId="77777777" w:rsidR="008D5298" w:rsidRPr="00AC2577" w:rsidRDefault="008D5298" w:rsidP="00474A85">
            <w:pPr>
              <w:pStyle w:val="TAL"/>
              <w:rPr>
                <w:lang w:eastAsia="ja-JP"/>
              </w:rPr>
            </w:pPr>
          </w:p>
          <w:p w14:paraId="4C3858A4" w14:textId="77777777" w:rsidR="008D5298" w:rsidRPr="00AC2577" w:rsidRDefault="008D5298" w:rsidP="00474A85">
            <w:pPr>
              <w:pStyle w:val="TAL"/>
              <w:rPr>
                <w:lang w:eastAsia="ja-JP"/>
              </w:rPr>
            </w:pPr>
            <w:r w:rsidRPr="00AC2577">
              <w:rPr>
                <w:lang w:eastAsia="ja-JP"/>
              </w:rPr>
              <w:t>Component 3: Candidate value set: {yes, no}</w:t>
            </w:r>
          </w:p>
        </w:tc>
      </w:tr>
    </w:tbl>
    <w:p w14:paraId="166B0BE2" w14:textId="1A1C8B68" w:rsidR="004F473C" w:rsidRPr="008D5298" w:rsidRDefault="004F473C" w:rsidP="001D78ED">
      <w:pPr>
        <w:rPr>
          <w:rFonts w:ascii="Arial" w:eastAsia="ＭＳ 明朝" w:hAnsi="Arial"/>
          <w:sz w:val="32"/>
          <w:szCs w:val="32"/>
        </w:rPr>
      </w:pPr>
    </w:p>
    <w:p w14:paraId="55CF00F6" w14:textId="4A3D2B2F" w:rsidR="003C261C" w:rsidRDefault="0064549F" w:rsidP="004F473C">
      <w:pPr>
        <w:rPr>
          <w:rFonts w:eastAsia="Malgun Gothic" w:cs="Batang"/>
          <w:sz w:val="22"/>
          <w:szCs w:val="22"/>
          <w:lang w:val="en-US" w:eastAsia="en-US"/>
        </w:rPr>
      </w:pPr>
      <w:r>
        <w:rPr>
          <w:rFonts w:eastAsia="Malgun Gothic" w:cs="Batang"/>
          <w:sz w:val="22"/>
          <w:szCs w:val="22"/>
          <w:lang w:val="en-US" w:eastAsia="en-US"/>
        </w:rPr>
        <w:t xml:space="preserve">Regarding the component 2 and 3 for FG 14-4, we think they are not necessary in 14-4 as they are already in 2-55. </w:t>
      </w:r>
    </w:p>
    <w:p w14:paraId="0BD5F9BC" w14:textId="619109D5" w:rsidR="003C261C" w:rsidRPr="004F473C" w:rsidRDefault="003C261C" w:rsidP="003C261C">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sidR="0064549F">
        <w:rPr>
          <w:rFonts w:eastAsia="ＭＳ 明朝" w:cs="Batang"/>
          <w:b/>
          <w:bCs/>
          <w:sz w:val="22"/>
          <w:szCs w:val="22"/>
          <w:lang w:val="en-US"/>
        </w:rPr>
        <w:t>5</w:t>
      </w:r>
      <w:r w:rsidRPr="004F473C">
        <w:rPr>
          <w:rFonts w:eastAsia="ＭＳ 明朝" w:cs="Batang"/>
          <w:b/>
          <w:bCs/>
          <w:sz w:val="22"/>
          <w:szCs w:val="22"/>
          <w:lang w:val="en-US"/>
        </w:rPr>
        <w:t xml:space="preserve">: </w:t>
      </w:r>
      <w:r w:rsidR="0064549F">
        <w:rPr>
          <w:rFonts w:eastAsia="ＭＳ 明朝" w:cs="Batang"/>
          <w:b/>
          <w:bCs/>
          <w:sz w:val="22"/>
          <w:szCs w:val="22"/>
          <w:lang w:val="en-US"/>
        </w:rPr>
        <w:t>The components 2 and 3 for FG14-4 are removed</w:t>
      </w:r>
      <w:r w:rsidRPr="004F473C">
        <w:rPr>
          <w:rFonts w:eastAsia="ＭＳ 明朝" w:cs="Batang"/>
          <w:b/>
          <w:bCs/>
          <w:sz w:val="22"/>
          <w:szCs w:val="22"/>
          <w:lang w:val="en-US"/>
        </w:rPr>
        <w:t>.</w:t>
      </w:r>
    </w:p>
    <w:p w14:paraId="2FE0412F" w14:textId="481AB0C4" w:rsidR="003C261C" w:rsidRDefault="003C261C" w:rsidP="004F473C">
      <w:pPr>
        <w:rPr>
          <w:rFonts w:eastAsia="Malgun Gothic" w:cs="Batang"/>
          <w:sz w:val="22"/>
          <w:szCs w:val="22"/>
          <w:lang w:val="en-US" w:eastAsia="en-US"/>
        </w:rPr>
      </w:pPr>
    </w:p>
    <w:p w14:paraId="099104AD" w14:textId="3089B0ED" w:rsidR="0064549F" w:rsidRDefault="0064549F" w:rsidP="004F473C">
      <w:pPr>
        <w:rPr>
          <w:rFonts w:eastAsia="ＭＳ 明朝" w:cs="Batang"/>
          <w:sz w:val="22"/>
          <w:szCs w:val="22"/>
          <w:lang w:val="en-US"/>
        </w:rPr>
      </w:pPr>
      <w:r>
        <w:rPr>
          <w:rFonts w:eastAsia="ＭＳ 明朝" w:cs="Batang" w:hint="eastAsia"/>
          <w:sz w:val="22"/>
          <w:szCs w:val="22"/>
          <w:lang w:val="en-US"/>
        </w:rPr>
        <w:t>T</w:t>
      </w:r>
      <w:r>
        <w:rPr>
          <w:rFonts w:eastAsia="ＭＳ 明朝" w:cs="Batang"/>
          <w:sz w:val="22"/>
          <w:szCs w:val="22"/>
          <w:lang w:val="en-US"/>
        </w:rPr>
        <w:t>he reporting type for 14-4 should be per BC as for 2-55.</w:t>
      </w:r>
    </w:p>
    <w:p w14:paraId="7D1B44C8" w14:textId="3476DA7D" w:rsidR="0064549F" w:rsidRPr="004F473C" w:rsidRDefault="0064549F" w:rsidP="0064549F">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xml:space="preserve">: </w:t>
      </w:r>
      <w:r>
        <w:rPr>
          <w:rFonts w:eastAsia="ＭＳ 明朝" w:cs="Batang"/>
          <w:b/>
          <w:bCs/>
          <w:sz w:val="22"/>
          <w:szCs w:val="22"/>
          <w:lang w:val="en-US"/>
        </w:rPr>
        <w:t xml:space="preserve">The </w:t>
      </w:r>
      <w:r>
        <w:rPr>
          <w:rFonts w:eastAsia="ＭＳ 明朝" w:cs="Batang"/>
          <w:b/>
          <w:bCs/>
          <w:sz w:val="22"/>
          <w:szCs w:val="22"/>
          <w:lang w:val="en-US"/>
        </w:rPr>
        <w:t>reporting type of 14-4 is per BC</w:t>
      </w:r>
      <w:r w:rsidRPr="004F473C">
        <w:rPr>
          <w:rFonts w:eastAsia="ＭＳ 明朝" w:cs="Batang"/>
          <w:b/>
          <w:bCs/>
          <w:sz w:val="22"/>
          <w:szCs w:val="22"/>
          <w:lang w:val="en-US"/>
        </w:rPr>
        <w:t>.</w:t>
      </w:r>
    </w:p>
    <w:p w14:paraId="2D554AB7" w14:textId="4CB9C891" w:rsidR="0064549F" w:rsidRPr="0064549F" w:rsidRDefault="0064549F" w:rsidP="004F473C">
      <w:pPr>
        <w:rPr>
          <w:rFonts w:eastAsia="ＭＳ 明朝" w:cs="Batang"/>
          <w:sz w:val="22"/>
          <w:szCs w:val="22"/>
          <w:lang w:val="en-US"/>
        </w:rPr>
      </w:pPr>
    </w:p>
    <w:p w14:paraId="0E5052C6" w14:textId="77777777" w:rsidR="0064549F" w:rsidRDefault="0064549F" w:rsidP="004F473C">
      <w:pPr>
        <w:rPr>
          <w:rFonts w:eastAsia="ＭＳ 明朝" w:cs="Batang" w:hint="eastAsia"/>
          <w:sz w:val="22"/>
          <w:szCs w:val="22"/>
          <w:lang w:val="en-US"/>
        </w:rPr>
      </w:pPr>
    </w:p>
    <w:p w14:paraId="541CD0F3" w14:textId="2890AB55" w:rsidR="004F473C" w:rsidRDefault="004F473C" w:rsidP="001D78ED">
      <w:pPr>
        <w:rPr>
          <w:rFonts w:ascii="Arial" w:eastAsia="ＭＳ 明朝" w:hAnsi="Arial"/>
          <w:sz w:val="32"/>
          <w:szCs w:val="32"/>
          <w:lang w:val="en-US"/>
        </w:rPr>
      </w:pPr>
    </w:p>
    <w:p w14:paraId="20D054B3" w14:textId="2AA1FE09" w:rsidR="00EE117A" w:rsidRDefault="00EE117A"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.4</w:t>
      </w:r>
      <w:r>
        <w:rPr>
          <w:rFonts w:eastAsia="ＭＳ 明朝"/>
          <w:sz w:val="32"/>
          <w:szCs w:val="32"/>
          <w:lang w:val="en-US"/>
        </w:rPr>
        <w:tab/>
        <w:t>FG1</w:t>
      </w:r>
      <w:r w:rsidR="00C76224">
        <w:rPr>
          <w:rFonts w:eastAsia="ＭＳ 明朝"/>
          <w:sz w:val="32"/>
          <w:szCs w:val="32"/>
          <w:lang w:val="en-US"/>
        </w:rPr>
        <w:t>4-5/[5a]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117A" w:rsidRPr="00D057A2" w14:paraId="132F0D52"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144FDD27" w14:textId="77777777" w:rsidR="00EE117A" w:rsidRPr="00D057A2" w:rsidRDefault="00EE117A"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56E3F04B" w14:textId="77777777" w:rsidR="00EE117A" w:rsidRPr="00D057A2" w:rsidRDefault="00EE117A"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1863FE5" w14:textId="77777777" w:rsidR="00EE117A" w:rsidRPr="00D057A2" w:rsidRDefault="00EE117A"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64DF515" w14:textId="77777777" w:rsidR="00EE117A" w:rsidRPr="00D057A2" w:rsidRDefault="00EE117A"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7BFE5A5" w14:textId="77777777" w:rsidR="00EE117A" w:rsidRPr="00D057A2" w:rsidRDefault="00EE117A"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D9C711" w14:textId="77777777" w:rsidR="00EE117A" w:rsidRPr="00D057A2" w:rsidRDefault="00EE117A"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6AA58" w14:textId="77777777" w:rsidR="00EE117A" w:rsidRPr="00D057A2" w:rsidRDefault="00EE117A"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B1E3A3" w14:textId="77777777" w:rsidR="00EE117A" w:rsidRPr="00D057A2" w:rsidRDefault="00EE117A"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6ACBF" w14:textId="77777777" w:rsidR="00EE117A" w:rsidRPr="00D057A2" w:rsidRDefault="00EE117A" w:rsidP="009A0FBC">
            <w:pPr>
              <w:pStyle w:val="TAN"/>
              <w:ind w:left="0" w:firstLine="0"/>
              <w:rPr>
                <w:b/>
                <w:lang w:eastAsia="ja-JP"/>
              </w:rPr>
            </w:pPr>
            <w:r w:rsidRPr="00D057A2">
              <w:rPr>
                <w:b/>
                <w:lang w:eastAsia="ja-JP"/>
              </w:rPr>
              <w:t>Type</w:t>
            </w:r>
          </w:p>
          <w:p w14:paraId="0CCDEEA3" w14:textId="77777777" w:rsidR="00EE117A" w:rsidRPr="00D057A2" w:rsidRDefault="00EE117A"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488F1F" w14:textId="77777777" w:rsidR="00EE117A" w:rsidRPr="00D057A2" w:rsidRDefault="00EE117A"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A78309" w14:textId="77777777" w:rsidR="00EE117A" w:rsidRPr="00D057A2" w:rsidRDefault="00EE117A"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5AC3E4" w14:textId="77777777" w:rsidR="00EE117A" w:rsidRPr="00D057A2" w:rsidRDefault="00EE117A"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19D094" w14:textId="77777777" w:rsidR="00EE117A" w:rsidRPr="00D057A2" w:rsidRDefault="00EE117A"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C6393EE" w14:textId="77777777" w:rsidR="00EE117A" w:rsidRPr="00D057A2" w:rsidRDefault="00EE117A" w:rsidP="009A0FBC">
            <w:pPr>
              <w:pStyle w:val="TAH"/>
            </w:pPr>
            <w:r w:rsidRPr="00D057A2">
              <w:t>Mandatory/Optional</w:t>
            </w:r>
          </w:p>
        </w:tc>
      </w:tr>
      <w:tr w:rsidR="00C76224" w:rsidRPr="00AC2577" w14:paraId="7ED93F26"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BCCA0" w14:textId="77777777" w:rsidR="00C76224" w:rsidRPr="00AC2577" w:rsidRDefault="00C76224"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1E5C614" w14:textId="77777777" w:rsidR="00C76224" w:rsidRPr="00AC2577" w:rsidRDefault="00C76224" w:rsidP="00474A85">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46ECD0B2" w14:textId="77777777" w:rsidR="00C76224" w:rsidRPr="00AC2577" w:rsidRDefault="00C76224" w:rsidP="00474A85">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60F17EE" w14:textId="77777777" w:rsidR="00C76224" w:rsidRPr="00AC2577" w:rsidRDefault="00C76224" w:rsidP="00C76224">
            <w:pPr>
              <w:pStyle w:val="TAL"/>
              <w:numPr>
                <w:ilvl w:val="0"/>
                <w:numId w:val="28"/>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39C35115" w14:textId="6276119B" w:rsidR="00C76224" w:rsidRPr="0031657C" w:rsidRDefault="00C76224" w:rsidP="00474A85">
            <w:pPr>
              <w:pStyle w:val="TAL"/>
              <w:rPr>
                <w:highlight w:val="yellow"/>
              </w:rPr>
            </w:pPr>
            <w:r w:rsidRPr="00C766CD">
              <w:t>6-5</w:t>
            </w:r>
            <w:r>
              <w:t xml:space="preserve"> and</w:t>
            </w:r>
            <w:r w:rsidRPr="00C766CD">
              <w:t xml:space="preserve"> </w:t>
            </w:r>
            <w:proofErr w:type="spellStart"/>
            <w:r w:rsidRPr="00C766CD">
              <w:t>simultaneousRxTxInterBandCA</w:t>
            </w:r>
            <w:proofErr w:type="spellEnd"/>
            <w:r w:rsidRPr="00C766CD">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150A67FA" w14:textId="77777777" w:rsidR="00C76224" w:rsidRPr="00AC2577" w:rsidRDefault="00C76224"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439106" w14:textId="77777777" w:rsidR="00C76224" w:rsidRPr="00AC2577" w:rsidRDefault="00C76224"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1F7DA6" w14:textId="77777777" w:rsidR="00C76224" w:rsidRPr="00AC2577" w:rsidRDefault="00C76224"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244DC8" w14:textId="77777777" w:rsidR="00C76224" w:rsidRPr="00AD3848" w:rsidRDefault="00C76224" w:rsidP="00474A85">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7CC8AA86" w14:textId="77777777" w:rsidR="00C76224" w:rsidRPr="00AD3848" w:rsidRDefault="00C76224" w:rsidP="00474A85">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3942D1B6" w14:textId="77777777" w:rsidR="00C76224" w:rsidRPr="00AD3848" w:rsidRDefault="00C76224" w:rsidP="00474A85">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537416D9" w14:textId="77777777" w:rsidR="00C76224" w:rsidRPr="00AD3848" w:rsidRDefault="00C76224" w:rsidP="00474A85">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79D539B" w14:textId="77777777" w:rsidR="00C76224" w:rsidRPr="00AC2577" w:rsidRDefault="00C76224" w:rsidP="00474A85">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599D33CE" w14:textId="77777777" w:rsidR="00C76224" w:rsidRPr="00AC2577" w:rsidRDefault="00C76224" w:rsidP="00474A85">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C76224" w:rsidRPr="00AC2577" w14:paraId="1BC0D1EC"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F58826C" w14:textId="77777777" w:rsidR="00C76224" w:rsidRPr="00AC2577" w:rsidRDefault="00C76224"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905F8C" w14:textId="77777777" w:rsidR="00C76224" w:rsidRPr="00AC2577" w:rsidRDefault="00C76224" w:rsidP="00474A85">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AE5082" w14:textId="77777777" w:rsidR="00C76224" w:rsidRPr="00AC2577" w:rsidRDefault="00C76224" w:rsidP="00474A85">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534C1D" w14:textId="77777777" w:rsidR="00C76224" w:rsidRPr="00AC2577" w:rsidRDefault="00C76224" w:rsidP="00C76224">
            <w:pPr>
              <w:pStyle w:val="TAL"/>
              <w:numPr>
                <w:ilvl w:val="0"/>
                <w:numId w:val="29"/>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9BD9EB" w14:textId="77777777" w:rsidR="00C76224" w:rsidRPr="0031657C" w:rsidRDefault="00C76224" w:rsidP="00474A85">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03B6A2" w14:textId="77777777" w:rsidR="00C76224" w:rsidRPr="00AC2577" w:rsidRDefault="00C76224"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82296A" w14:textId="77777777" w:rsidR="00C76224" w:rsidRPr="00AC2577" w:rsidRDefault="00C76224"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7B99B5" w14:textId="77777777" w:rsidR="00C76224" w:rsidRPr="00AC2577" w:rsidRDefault="00C76224"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C47231" w14:textId="77777777" w:rsidR="00C76224" w:rsidRPr="00AD3848" w:rsidRDefault="00C76224" w:rsidP="00474A85">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5DBFE8" w14:textId="77777777" w:rsidR="00C76224" w:rsidRPr="00AD3848" w:rsidRDefault="00C76224" w:rsidP="00474A85">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97F5BB" w14:textId="77777777" w:rsidR="00C76224" w:rsidRPr="00AD3848" w:rsidRDefault="00C76224" w:rsidP="00474A85">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FBAE797" w14:textId="77777777" w:rsidR="00C76224" w:rsidRPr="00AD3848" w:rsidRDefault="00C76224" w:rsidP="00474A85">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05371D5" w14:textId="77777777" w:rsidR="00C76224" w:rsidRPr="00AC2577" w:rsidRDefault="00C76224" w:rsidP="00474A85">
            <w:pPr>
              <w:pStyle w:val="TAL"/>
            </w:pPr>
            <w:r w:rsidRPr="00AC2577">
              <w:rPr>
                <w:rFonts w:eastAsia="ＭＳ 明朝"/>
              </w:rPr>
              <w:t xml:space="preserve">Half duplex </w:t>
            </w:r>
            <w:proofErr w:type="spellStart"/>
            <w:r w:rsidRPr="00AC2577">
              <w:rPr>
                <w:rFonts w:eastAsia="ＭＳ 明朝"/>
              </w:rPr>
              <w:t>Ues</w:t>
            </w:r>
            <w:proofErr w:type="spellEnd"/>
            <w:r w:rsidRPr="00AC2577">
              <w:rPr>
                <w:rFonts w:eastAsia="ＭＳ 明朝"/>
              </w:rPr>
              <w:t xml:space="preserve">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w:t>
            </w:r>
            <w:proofErr w:type="gramStart"/>
            <w:r w:rsidRPr="00AC2577">
              <w:rPr>
                <w:lang w:val="en-US"/>
              </w:rPr>
              <w:t>not  supported</w:t>
            </w:r>
            <w:proofErr w:type="gramEnd"/>
            <w:r w:rsidRPr="00AC2577">
              <w:rPr>
                <w:lang w:val="en-US"/>
              </w:rPr>
              <w:t>)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42DA63" w14:textId="77777777" w:rsidR="00C76224" w:rsidRPr="00AC2577" w:rsidRDefault="00C76224" w:rsidP="00474A85">
            <w:pPr>
              <w:pStyle w:val="TAL"/>
              <w:rPr>
                <w:lang w:eastAsia="ja-JP"/>
              </w:rPr>
            </w:pPr>
            <w:r w:rsidRPr="00AC2577">
              <w:rPr>
                <w:rFonts w:eastAsia="ＭＳ 明朝"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bl>
    <w:p w14:paraId="5109AD40" w14:textId="71565BFE" w:rsidR="00EE117A" w:rsidRPr="00C76224" w:rsidRDefault="00EE117A" w:rsidP="001D78ED">
      <w:pPr>
        <w:rPr>
          <w:rFonts w:ascii="Arial" w:eastAsia="ＭＳ 明朝" w:hAnsi="Arial"/>
          <w:sz w:val="32"/>
          <w:szCs w:val="32"/>
        </w:rPr>
      </w:pPr>
    </w:p>
    <w:p w14:paraId="6FBF200C" w14:textId="2E093728" w:rsidR="005D7C98" w:rsidRDefault="005D7C98" w:rsidP="00037C62">
      <w:pPr>
        <w:rPr>
          <w:rFonts w:eastAsia="ＭＳ 明朝" w:cs="Batang"/>
          <w:sz w:val="22"/>
          <w:szCs w:val="22"/>
          <w:lang w:val="en-US"/>
        </w:rPr>
      </w:pPr>
      <w:r>
        <w:rPr>
          <w:rFonts w:eastAsia="ＭＳ 明朝" w:cs="Batang"/>
          <w:sz w:val="22"/>
          <w:szCs w:val="22"/>
          <w:lang w:val="en-US"/>
        </w:rPr>
        <w:t>Regarding half-duplex UE behavior in TDD CA with different SCS ([14-5a]), RAN1 couldn’t reach a consensus to specify it in previous meetings. Considering the current situation and for stable Rel-16 specification including ASN.1 at June, we think we should delete [14-5a] at least for now.</w:t>
      </w:r>
    </w:p>
    <w:p w14:paraId="79BDC637" w14:textId="03C67E14" w:rsidR="00037C62" w:rsidRDefault="00037C62" w:rsidP="00037C6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xml:space="preserve">: </w:t>
      </w:r>
      <w:proofErr w:type="gramStart"/>
      <w:r w:rsidR="005D7C98">
        <w:rPr>
          <w:rFonts w:eastAsia="ＭＳ 明朝" w:cs="Batang"/>
          <w:b/>
          <w:bCs/>
          <w:sz w:val="22"/>
          <w:szCs w:val="22"/>
          <w:lang w:val="en-US"/>
        </w:rPr>
        <w:t>FG[</w:t>
      </w:r>
      <w:proofErr w:type="gramEnd"/>
      <w:r w:rsidR="005D7C98">
        <w:rPr>
          <w:rFonts w:eastAsia="ＭＳ 明朝" w:cs="Batang"/>
          <w:b/>
          <w:bCs/>
          <w:sz w:val="22"/>
          <w:szCs w:val="22"/>
          <w:lang w:val="en-US"/>
        </w:rPr>
        <w:t>14-5a] is removed</w:t>
      </w:r>
      <w:r w:rsidRPr="004F473C">
        <w:rPr>
          <w:rFonts w:eastAsia="ＭＳ 明朝" w:cs="Batang"/>
          <w:b/>
          <w:bCs/>
          <w:sz w:val="22"/>
          <w:szCs w:val="22"/>
          <w:lang w:val="en-US"/>
        </w:rPr>
        <w:t>.</w:t>
      </w:r>
    </w:p>
    <w:p w14:paraId="70DF6CFA" w14:textId="46649700" w:rsidR="005D7C98" w:rsidRDefault="005D7C98" w:rsidP="00037C62">
      <w:pPr>
        <w:rPr>
          <w:rFonts w:eastAsia="ＭＳ 明朝" w:cs="Batang"/>
          <w:b/>
          <w:bCs/>
          <w:sz w:val="22"/>
          <w:szCs w:val="22"/>
          <w:lang w:val="en-US"/>
        </w:rPr>
      </w:pPr>
    </w:p>
    <w:p w14:paraId="54BCA8C6" w14:textId="1E8D8F57" w:rsidR="005D7C98" w:rsidRDefault="0032576E" w:rsidP="005D7C98">
      <w:pPr>
        <w:rPr>
          <w:rFonts w:eastAsia="ＭＳ 明朝" w:cs="Batang"/>
          <w:sz w:val="22"/>
          <w:szCs w:val="22"/>
          <w:lang w:val="en-US"/>
        </w:rPr>
      </w:pPr>
      <w:r>
        <w:rPr>
          <w:rFonts w:eastAsia="ＭＳ 明朝" w:cs="Batang"/>
          <w:sz w:val="22"/>
          <w:szCs w:val="22"/>
          <w:lang w:val="en-US"/>
        </w:rPr>
        <w:t>Regarding t</w:t>
      </w:r>
      <w:r w:rsidR="005D7C98">
        <w:rPr>
          <w:rFonts w:eastAsia="ＭＳ 明朝" w:cs="Batang"/>
          <w:sz w:val="22"/>
          <w:szCs w:val="22"/>
          <w:lang w:val="en-US"/>
        </w:rPr>
        <w:t xml:space="preserve">he reporting type of 14-5, we think </w:t>
      </w:r>
      <w:r>
        <w:rPr>
          <w:rFonts w:eastAsia="ＭＳ 明朝" w:cs="Batang"/>
          <w:sz w:val="22"/>
          <w:szCs w:val="22"/>
          <w:lang w:val="en-US"/>
        </w:rPr>
        <w:t>per BC is acceptable for majority companies</w:t>
      </w:r>
      <w:r w:rsidR="005D7C98">
        <w:rPr>
          <w:rFonts w:eastAsia="ＭＳ 明朝" w:cs="Batang"/>
          <w:sz w:val="22"/>
          <w:szCs w:val="22"/>
          <w:lang w:val="en-US"/>
        </w:rPr>
        <w:t>.</w:t>
      </w:r>
      <w:r w:rsidR="00C54A1D">
        <w:rPr>
          <w:rFonts w:eastAsia="ＭＳ 明朝" w:cs="Batang"/>
          <w:sz w:val="22"/>
          <w:szCs w:val="22"/>
          <w:lang w:val="en-US"/>
        </w:rPr>
        <w:t xml:space="preserve"> Also, it can be optional with capability signaling.</w:t>
      </w:r>
    </w:p>
    <w:p w14:paraId="257EB369" w14:textId="0B726810" w:rsidR="0032576E" w:rsidRDefault="0032576E" w:rsidP="0032576E">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The reporting type of 14-5 is per BC</w:t>
      </w:r>
      <w:r w:rsidRPr="004F473C">
        <w:rPr>
          <w:rFonts w:eastAsia="ＭＳ 明朝" w:cs="Batang"/>
          <w:b/>
          <w:bCs/>
          <w:sz w:val="22"/>
          <w:szCs w:val="22"/>
          <w:lang w:val="en-US"/>
        </w:rPr>
        <w:t>.</w:t>
      </w:r>
    </w:p>
    <w:p w14:paraId="1C01AF4C" w14:textId="26A600A6" w:rsidR="005D7C98" w:rsidRPr="00C54A1D" w:rsidRDefault="00C54A1D" w:rsidP="00037C62">
      <w:pPr>
        <w:rPr>
          <w:rFonts w:eastAsia="ＭＳ 明朝" w:cs="Batang" w:hint="eastAsia"/>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xml:space="preserve">: </w:t>
      </w:r>
      <w:r>
        <w:rPr>
          <w:rFonts w:eastAsia="ＭＳ 明朝" w:cs="Batang"/>
          <w:b/>
          <w:bCs/>
          <w:sz w:val="22"/>
          <w:szCs w:val="22"/>
          <w:lang w:val="en-US"/>
        </w:rPr>
        <w:t xml:space="preserve">The </w:t>
      </w:r>
      <w:r>
        <w:rPr>
          <w:rFonts w:eastAsia="ＭＳ 明朝" w:cs="Batang"/>
          <w:b/>
          <w:bCs/>
          <w:sz w:val="22"/>
          <w:szCs w:val="22"/>
          <w:lang w:val="en-US"/>
        </w:rPr>
        <w:t>FG14-5 is optional with capability signaling</w:t>
      </w:r>
      <w:r w:rsidRPr="004F473C">
        <w:rPr>
          <w:rFonts w:eastAsia="ＭＳ 明朝" w:cs="Batang"/>
          <w:b/>
          <w:bCs/>
          <w:sz w:val="22"/>
          <w:szCs w:val="22"/>
          <w:lang w:val="en-US"/>
        </w:rPr>
        <w:t>.</w:t>
      </w:r>
    </w:p>
    <w:p w14:paraId="379274D1" w14:textId="77777777" w:rsidR="0032576E" w:rsidRPr="0032576E" w:rsidRDefault="0032576E" w:rsidP="00037C62">
      <w:pPr>
        <w:rPr>
          <w:rFonts w:eastAsia="ＭＳ 明朝" w:cs="Batang" w:hint="eastAsia"/>
          <w:b/>
          <w:bCs/>
          <w:sz w:val="22"/>
          <w:szCs w:val="22"/>
          <w:lang w:val="en-US"/>
        </w:rPr>
      </w:pPr>
    </w:p>
    <w:p w14:paraId="191419B5" w14:textId="332B071A" w:rsidR="00EE117A" w:rsidRPr="005D7C98" w:rsidRDefault="00EE117A" w:rsidP="001D78ED">
      <w:pPr>
        <w:rPr>
          <w:rFonts w:ascii="Arial" w:eastAsia="ＭＳ 明朝" w:hAnsi="Arial"/>
          <w:sz w:val="32"/>
          <w:szCs w:val="32"/>
          <w:lang w:val="en-US"/>
        </w:rPr>
      </w:pPr>
    </w:p>
    <w:p w14:paraId="660EB855" w14:textId="72C088EF" w:rsidR="00037C62" w:rsidRDefault="00037C62"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.5</w:t>
      </w:r>
      <w:r>
        <w:rPr>
          <w:rFonts w:eastAsia="ＭＳ 明朝"/>
          <w:sz w:val="32"/>
          <w:szCs w:val="32"/>
          <w:lang w:val="en-US"/>
        </w:rPr>
        <w:tab/>
        <w:t>FG1</w:t>
      </w:r>
      <w:r w:rsidR="00C76224">
        <w:rPr>
          <w:rFonts w:eastAsia="ＭＳ 明朝"/>
          <w:sz w:val="32"/>
          <w:szCs w:val="32"/>
          <w:lang w:val="en-US"/>
        </w:rPr>
        <w:t>4</w:t>
      </w:r>
      <w:r>
        <w:rPr>
          <w:rFonts w:eastAsia="ＭＳ 明朝"/>
          <w:sz w:val="32"/>
          <w:szCs w:val="32"/>
          <w:lang w:val="en-US"/>
        </w:rPr>
        <w:t>-</w:t>
      </w:r>
      <w:r w:rsidR="00C76224">
        <w:rPr>
          <w:rFonts w:eastAsia="ＭＳ 明朝"/>
          <w:sz w:val="32"/>
          <w:szCs w:val="32"/>
          <w:lang w:val="en-US"/>
        </w:rPr>
        <w:t>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6BF81459"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379C0" w14:textId="77777777" w:rsidR="00037C62" w:rsidRPr="00D057A2" w:rsidRDefault="00037C62"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7D26861" w14:textId="77777777" w:rsidR="00037C62" w:rsidRPr="00D057A2" w:rsidRDefault="00037C62"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DFB42D5" w14:textId="77777777" w:rsidR="00037C62" w:rsidRPr="00D057A2" w:rsidRDefault="00037C62"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B3FA6F0" w14:textId="77777777" w:rsidR="00037C62" w:rsidRPr="00D057A2" w:rsidRDefault="00037C62"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3F442EB" w14:textId="77777777" w:rsidR="00037C62" w:rsidRPr="00D057A2" w:rsidRDefault="00037C62"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B8036B" w14:textId="77777777" w:rsidR="00037C62" w:rsidRPr="00D057A2" w:rsidRDefault="00037C62"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67F5BE" w14:textId="77777777" w:rsidR="00037C62" w:rsidRPr="00D057A2" w:rsidRDefault="00037C62"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4B33A5" w14:textId="77777777" w:rsidR="00037C62" w:rsidRPr="00D057A2" w:rsidRDefault="00037C62"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090E91" w14:textId="77777777" w:rsidR="00037C62" w:rsidRPr="00D057A2" w:rsidRDefault="00037C62" w:rsidP="009A0FBC">
            <w:pPr>
              <w:pStyle w:val="TAN"/>
              <w:ind w:left="0" w:firstLine="0"/>
              <w:rPr>
                <w:b/>
                <w:lang w:eastAsia="ja-JP"/>
              </w:rPr>
            </w:pPr>
            <w:r w:rsidRPr="00D057A2">
              <w:rPr>
                <w:b/>
                <w:lang w:eastAsia="ja-JP"/>
              </w:rPr>
              <w:t>Type</w:t>
            </w:r>
          </w:p>
          <w:p w14:paraId="3F80B169" w14:textId="77777777" w:rsidR="00037C62" w:rsidRPr="00D057A2" w:rsidRDefault="00037C62"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22CFBA" w14:textId="77777777" w:rsidR="00037C62" w:rsidRPr="00D057A2" w:rsidRDefault="00037C62"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87F075" w14:textId="77777777" w:rsidR="00037C62" w:rsidRPr="00D057A2" w:rsidRDefault="00037C62"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2082D6" w14:textId="77777777" w:rsidR="00037C62" w:rsidRPr="00D057A2" w:rsidRDefault="00037C62"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48066A" w14:textId="77777777" w:rsidR="00037C62" w:rsidRPr="00D057A2" w:rsidRDefault="00037C62"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132ACC9B" w14:textId="77777777" w:rsidR="00037C62" w:rsidRPr="00D057A2" w:rsidRDefault="00037C62" w:rsidP="009A0FBC">
            <w:pPr>
              <w:pStyle w:val="TAH"/>
            </w:pPr>
            <w:r w:rsidRPr="00D057A2">
              <w:t>Mandatory/Optional</w:t>
            </w:r>
          </w:p>
        </w:tc>
      </w:tr>
      <w:tr w:rsidR="00C76224" w:rsidRPr="00AC2577" w14:paraId="43000FCE"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755F2A6A" w14:textId="77777777" w:rsidR="00C76224" w:rsidRPr="00AC2577" w:rsidRDefault="00C76224"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EEB2083" w14:textId="77777777" w:rsidR="00C76224" w:rsidRPr="00AC2577" w:rsidRDefault="00C76224" w:rsidP="00474A85">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7D4B331A" w14:textId="77777777" w:rsidR="00C76224" w:rsidRPr="00AC2577" w:rsidRDefault="00C76224" w:rsidP="00474A85">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48F473C4" w14:textId="77777777" w:rsidR="00C76224" w:rsidRPr="00AC2577" w:rsidRDefault="00C76224" w:rsidP="00C76224">
            <w:pPr>
              <w:pStyle w:val="TAL"/>
              <w:numPr>
                <w:ilvl w:val="0"/>
                <w:numId w:val="30"/>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0A01D7" w14:textId="57269CFB" w:rsidR="00C76224" w:rsidRPr="0031657C" w:rsidRDefault="00C76224" w:rsidP="00474A85">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BF57490" w14:textId="77777777" w:rsidR="00C76224" w:rsidRPr="00AC2577" w:rsidRDefault="00C76224" w:rsidP="00474A85">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2285A1E3" w14:textId="77777777" w:rsidR="00C76224" w:rsidRPr="00AC2577" w:rsidRDefault="00C76224"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A058AE" w14:textId="77777777" w:rsidR="00C76224" w:rsidRPr="00AC2577" w:rsidRDefault="00C76224"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6F589" w14:textId="77777777" w:rsidR="00C76224" w:rsidRPr="00AC2577" w:rsidRDefault="00C76224" w:rsidP="00474A85">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5BB65904" w14:textId="77777777" w:rsidR="00C76224" w:rsidRPr="00AC2577" w:rsidRDefault="00C76224" w:rsidP="00474A85">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7D81DCE5" w14:textId="77777777" w:rsidR="00C76224" w:rsidRPr="00AC2577" w:rsidRDefault="00C76224" w:rsidP="00474A85">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A04335A" w14:textId="77777777" w:rsidR="00C76224" w:rsidRPr="00AC2577" w:rsidRDefault="00C76224"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32EEC5" w14:textId="77777777" w:rsidR="00C76224" w:rsidRPr="00AC2577" w:rsidRDefault="00C76224" w:rsidP="00474A85">
            <w:pPr>
              <w:pStyle w:val="TAL"/>
            </w:pPr>
            <w:r w:rsidRPr="00AC2577">
              <w:t>Agreement:</w:t>
            </w:r>
          </w:p>
          <w:p w14:paraId="52FEC4C5" w14:textId="77777777" w:rsidR="00C76224" w:rsidRPr="00AC2577" w:rsidRDefault="00C76224" w:rsidP="00474A85">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2CFA52B" w14:textId="77777777" w:rsidR="00C76224" w:rsidRPr="00AC2577" w:rsidRDefault="00C76224" w:rsidP="00474A85">
            <w:pPr>
              <w:pStyle w:val="TAL"/>
              <w:rPr>
                <w:lang w:eastAsia="ja-JP"/>
              </w:rPr>
            </w:pPr>
            <w:r w:rsidRPr="00AC2577">
              <w:rPr>
                <w:lang w:eastAsia="ja-JP"/>
              </w:rPr>
              <w:t>Mandatory without capability signalling</w:t>
            </w:r>
          </w:p>
        </w:tc>
      </w:tr>
    </w:tbl>
    <w:p w14:paraId="14BC3BD3" w14:textId="58FD643F" w:rsidR="00EE117A" w:rsidRDefault="00EE117A" w:rsidP="001D78ED">
      <w:pPr>
        <w:rPr>
          <w:rFonts w:ascii="Arial" w:eastAsia="ＭＳ 明朝" w:hAnsi="Arial"/>
          <w:sz w:val="32"/>
          <w:szCs w:val="32"/>
          <w:lang w:val="en-US"/>
        </w:rPr>
      </w:pPr>
    </w:p>
    <w:p w14:paraId="01804964" w14:textId="235F5DC7" w:rsidR="00037C62" w:rsidRPr="00037C62" w:rsidRDefault="00037C62" w:rsidP="001D78ED">
      <w:pPr>
        <w:rPr>
          <w:rFonts w:eastAsia="ＭＳ 明朝" w:cs="Batang"/>
          <w:sz w:val="22"/>
          <w:szCs w:val="22"/>
          <w:lang w:val="en-US"/>
        </w:rPr>
      </w:pPr>
      <w:r>
        <w:rPr>
          <w:rFonts w:eastAsia="ＭＳ 明朝" w:cs="Batang"/>
          <w:sz w:val="22"/>
          <w:szCs w:val="22"/>
          <w:lang w:val="en-US"/>
        </w:rPr>
        <w:t>FG1</w:t>
      </w:r>
      <w:r w:rsidR="00C76224">
        <w:rPr>
          <w:rFonts w:eastAsia="ＭＳ 明朝" w:cs="Batang"/>
          <w:sz w:val="22"/>
          <w:szCs w:val="22"/>
          <w:lang w:val="en-US"/>
        </w:rPr>
        <w:t>4</w:t>
      </w:r>
      <w:r>
        <w:rPr>
          <w:rFonts w:eastAsia="ＭＳ 明朝" w:cs="Batang"/>
          <w:sz w:val="22"/>
          <w:szCs w:val="22"/>
          <w:lang w:val="en-US"/>
        </w:rPr>
        <w:t>-</w:t>
      </w:r>
      <w:r w:rsidR="00C76224">
        <w:rPr>
          <w:rFonts w:eastAsia="ＭＳ 明朝" w:cs="Batang"/>
          <w:sz w:val="22"/>
          <w:szCs w:val="22"/>
          <w:lang w:val="en-US"/>
        </w:rPr>
        <w:t>6</w:t>
      </w:r>
      <w:r>
        <w:rPr>
          <w:rFonts w:eastAsia="ＭＳ 明朝" w:cs="Batang"/>
          <w:sz w:val="22"/>
          <w:szCs w:val="22"/>
          <w:lang w:val="en-US"/>
        </w:rPr>
        <w:t xml:space="preserve"> has no remaining issue.</w:t>
      </w:r>
    </w:p>
    <w:p w14:paraId="10FE7DF9" w14:textId="7894A0A0" w:rsidR="00037C62" w:rsidRDefault="00037C62" w:rsidP="001D78ED">
      <w:pPr>
        <w:rPr>
          <w:rFonts w:ascii="Arial" w:eastAsia="ＭＳ 明朝" w:hAnsi="Arial"/>
          <w:sz w:val="32"/>
          <w:szCs w:val="32"/>
          <w:lang w:val="en-US"/>
        </w:rPr>
      </w:pPr>
    </w:p>
    <w:p w14:paraId="39A70F29" w14:textId="4046864A" w:rsidR="00037C62" w:rsidRDefault="00037C62"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.6</w:t>
      </w:r>
      <w:r>
        <w:rPr>
          <w:rFonts w:eastAsia="ＭＳ 明朝"/>
          <w:sz w:val="32"/>
          <w:szCs w:val="32"/>
          <w:lang w:val="en-US"/>
        </w:rPr>
        <w:tab/>
      </w:r>
      <w:proofErr w:type="gramStart"/>
      <w:r>
        <w:rPr>
          <w:rFonts w:eastAsia="ＭＳ 明朝"/>
          <w:sz w:val="32"/>
          <w:szCs w:val="32"/>
          <w:lang w:val="en-US"/>
        </w:rPr>
        <w:t>FG</w:t>
      </w:r>
      <w:r w:rsidR="00C76224">
        <w:rPr>
          <w:rFonts w:eastAsia="ＭＳ 明朝"/>
          <w:sz w:val="32"/>
          <w:szCs w:val="32"/>
          <w:lang w:val="en-US"/>
        </w:rPr>
        <w:t>[</w:t>
      </w:r>
      <w:proofErr w:type="gramEnd"/>
      <w:r>
        <w:rPr>
          <w:rFonts w:eastAsia="ＭＳ 明朝"/>
          <w:sz w:val="32"/>
          <w:szCs w:val="32"/>
          <w:lang w:val="en-US"/>
        </w:rPr>
        <w:t>1</w:t>
      </w:r>
      <w:r w:rsidR="00C76224">
        <w:rPr>
          <w:rFonts w:eastAsia="ＭＳ 明朝"/>
          <w:sz w:val="32"/>
          <w:szCs w:val="32"/>
          <w:lang w:val="en-US"/>
        </w:rPr>
        <w:t>4</w:t>
      </w:r>
      <w:r>
        <w:rPr>
          <w:rFonts w:eastAsia="ＭＳ 明朝"/>
          <w:sz w:val="32"/>
          <w:szCs w:val="32"/>
          <w:lang w:val="en-US"/>
        </w:rPr>
        <w:t>-</w:t>
      </w:r>
      <w:r w:rsidR="00C76224">
        <w:rPr>
          <w:rFonts w:eastAsia="ＭＳ 明朝"/>
          <w:sz w:val="32"/>
          <w:szCs w:val="32"/>
          <w:lang w:val="en-US"/>
        </w:rPr>
        <w:t>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586A7F64"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57694" w14:textId="77777777" w:rsidR="00037C62" w:rsidRPr="00D057A2" w:rsidRDefault="00037C62"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2EA2C6D0" w14:textId="77777777" w:rsidR="00037C62" w:rsidRPr="00D057A2" w:rsidRDefault="00037C62"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5B1DDA3" w14:textId="77777777" w:rsidR="00037C62" w:rsidRPr="00D057A2" w:rsidRDefault="00037C62"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3907DAA" w14:textId="77777777" w:rsidR="00037C62" w:rsidRPr="00D057A2" w:rsidRDefault="00037C62"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9318A78" w14:textId="77777777" w:rsidR="00037C62" w:rsidRPr="00D057A2" w:rsidRDefault="00037C62"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9A01C5" w14:textId="77777777" w:rsidR="00037C62" w:rsidRPr="00D057A2" w:rsidRDefault="00037C62"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2DD27" w14:textId="77777777" w:rsidR="00037C62" w:rsidRPr="00D057A2" w:rsidRDefault="00037C62"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2ADAEF" w14:textId="77777777" w:rsidR="00037C62" w:rsidRPr="00D057A2" w:rsidRDefault="00037C62"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1E04C0" w14:textId="77777777" w:rsidR="00037C62" w:rsidRPr="00D057A2" w:rsidRDefault="00037C62" w:rsidP="009A0FBC">
            <w:pPr>
              <w:pStyle w:val="TAN"/>
              <w:ind w:left="0" w:firstLine="0"/>
              <w:rPr>
                <w:b/>
                <w:lang w:eastAsia="ja-JP"/>
              </w:rPr>
            </w:pPr>
            <w:r w:rsidRPr="00D057A2">
              <w:rPr>
                <w:b/>
                <w:lang w:eastAsia="ja-JP"/>
              </w:rPr>
              <w:t>Type</w:t>
            </w:r>
          </w:p>
          <w:p w14:paraId="4CA91264" w14:textId="77777777" w:rsidR="00037C62" w:rsidRPr="00D057A2" w:rsidRDefault="00037C62"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335B9A" w14:textId="77777777" w:rsidR="00037C62" w:rsidRPr="00D057A2" w:rsidRDefault="00037C62"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4DCB30" w14:textId="77777777" w:rsidR="00037C62" w:rsidRPr="00D057A2" w:rsidRDefault="00037C62"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178924D" w14:textId="77777777" w:rsidR="00037C62" w:rsidRPr="00D057A2" w:rsidRDefault="00037C62"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919812" w14:textId="77777777" w:rsidR="00037C62" w:rsidRPr="00D057A2" w:rsidRDefault="00037C62"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183CD5F" w14:textId="77777777" w:rsidR="00037C62" w:rsidRPr="00D057A2" w:rsidRDefault="00037C62" w:rsidP="009A0FBC">
            <w:pPr>
              <w:pStyle w:val="TAH"/>
            </w:pPr>
            <w:r w:rsidRPr="00D057A2">
              <w:t>Mandatory/Optional</w:t>
            </w:r>
          </w:p>
        </w:tc>
      </w:tr>
      <w:tr w:rsidR="00C76224" w:rsidRPr="00AC2577" w14:paraId="5FC95832"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B58E4CB" w14:textId="77777777" w:rsidR="00C76224" w:rsidRPr="00AC2577" w:rsidRDefault="00C76224"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C4E3E3A" w14:textId="77777777" w:rsidR="00C76224" w:rsidRPr="00AD3848" w:rsidRDefault="00C76224" w:rsidP="00474A85">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0B601EC" w14:textId="77777777" w:rsidR="00C76224" w:rsidRPr="00AC2577" w:rsidRDefault="00C76224" w:rsidP="00474A85">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74A62F" w14:textId="77777777" w:rsidR="00C76224" w:rsidRPr="00AD3848" w:rsidRDefault="00C76224" w:rsidP="00474A85">
            <w:pPr>
              <w:pStyle w:val="TAL"/>
              <w:ind w:left="360" w:hanging="360"/>
              <w:rPr>
                <w:highlight w:val="yellow"/>
              </w:rPr>
            </w:pPr>
            <w:r w:rsidRPr="00AD3848">
              <w:rPr>
                <w:highlight w:val="yellow"/>
              </w:rPr>
              <w:t xml:space="preserve">[48 is used as the beam switching threshold for </w:t>
            </w:r>
            <w:proofErr w:type="spellStart"/>
            <w:r w:rsidRPr="00AD3848">
              <w:rPr>
                <w:highlight w:val="yellow"/>
              </w:rPr>
              <w:t>Ues</w:t>
            </w:r>
            <w:proofErr w:type="spellEnd"/>
            <w:r w:rsidRPr="00AD3848">
              <w:rPr>
                <w:highlight w:val="yellow"/>
              </w:rPr>
              <w:t xml:space="preserve"> reporting 224 or 336</w:t>
            </w:r>
          </w:p>
          <w:p w14:paraId="43181ED5" w14:textId="77777777" w:rsidR="00C76224" w:rsidRPr="00AD3848" w:rsidRDefault="00C76224" w:rsidP="00474A85">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F63AF58" w14:textId="77777777" w:rsidR="00C76224" w:rsidRPr="0031657C" w:rsidRDefault="00C76224" w:rsidP="00474A85">
            <w:pPr>
              <w:pStyle w:val="TAL"/>
              <w:rPr>
                <w:highlight w:val="yellow"/>
              </w:rPr>
            </w:pPr>
            <w:r w:rsidRPr="0031657C">
              <w:rPr>
                <w:highlight w:val="yellow"/>
              </w:rPr>
              <w:t>TBD</w:t>
            </w:r>
          </w:p>
          <w:p w14:paraId="7E4A6DE6" w14:textId="77777777" w:rsidR="00C76224" w:rsidRPr="0031657C" w:rsidRDefault="00C76224" w:rsidP="00474A85">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86713D5" w14:textId="77777777" w:rsidR="00C76224" w:rsidRPr="00AC2577" w:rsidRDefault="00C76224"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5708ED8" w14:textId="77777777" w:rsidR="00C76224" w:rsidRPr="00AC2577" w:rsidRDefault="00C76224"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24E4B5" w14:textId="77777777" w:rsidR="00C76224" w:rsidRPr="00AC2577" w:rsidRDefault="00C76224"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66F7DA" w14:textId="77777777" w:rsidR="00C76224" w:rsidRPr="00AC2577" w:rsidRDefault="00C76224" w:rsidP="00474A85">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3F4907" w14:textId="77777777" w:rsidR="00C76224" w:rsidRPr="00AC2577" w:rsidRDefault="00C76224" w:rsidP="00474A85">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E15B7F" w14:textId="77777777" w:rsidR="00C76224" w:rsidRPr="00AC2577" w:rsidRDefault="00C76224" w:rsidP="00474A85">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7FFBB1" w14:textId="77777777" w:rsidR="00C76224" w:rsidRPr="00AC2577" w:rsidRDefault="00C76224"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FE78626" w14:textId="77777777" w:rsidR="00C76224" w:rsidRPr="00AC2577" w:rsidRDefault="00C76224" w:rsidP="00474A85">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14:paraId="00123946" w14:textId="77777777" w:rsidR="00C76224" w:rsidRPr="00AC2577" w:rsidRDefault="00C76224" w:rsidP="00474A85">
            <w:pPr>
              <w:pStyle w:val="TAL"/>
            </w:pPr>
          </w:p>
          <w:p w14:paraId="562BE142" w14:textId="77777777" w:rsidR="00C76224" w:rsidRPr="00AC2577" w:rsidRDefault="00C76224" w:rsidP="00474A85">
            <w:pPr>
              <w:pStyle w:val="TAL"/>
            </w:pPr>
            <w:r w:rsidRPr="00AC2577">
              <w:t>Agreements:</w:t>
            </w:r>
          </w:p>
          <w:p w14:paraId="6C6D8EF8" w14:textId="77777777" w:rsidR="00C76224" w:rsidRPr="00AC2577" w:rsidRDefault="00C76224" w:rsidP="00474A85">
            <w:pPr>
              <w:pStyle w:val="TAL"/>
            </w:pPr>
            <w:r w:rsidRPr="00AC2577">
              <w:rPr>
                <w:rFonts w:ascii="ＭＳ 明朝" w:eastAsia="ＭＳ 明朝" w:hAnsi="ＭＳ 明朝" w:cs="ＭＳ 明朝" w:hint="eastAsia"/>
              </w:rPr>
              <w:t>・</w:t>
            </w:r>
            <w:r w:rsidRPr="00AC2577">
              <w:t xml:space="preserve">48 is used as the beam switching threshold for </w:t>
            </w:r>
            <w:proofErr w:type="spellStart"/>
            <w:r w:rsidRPr="00AC2577">
              <w:t>Ues</w:t>
            </w:r>
            <w:proofErr w:type="spellEnd"/>
            <w:r w:rsidRPr="00AC2577">
              <w:t xml:space="preserve"> reporting 224 or 336</w:t>
            </w:r>
          </w:p>
          <w:p w14:paraId="4212C072" w14:textId="77777777" w:rsidR="00C76224" w:rsidRPr="00AC2577" w:rsidRDefault="00C76224" w:rsidP="00474A85">
            <w:pPr>
              <w:pStyle w:val="TAL"/>
            </w:pPr>
            <w:proofErr w:type="spellStart"/>
            <w:r w:rsidRPr="00AC2577">
              <w:rPr>
                <w:rFonts w:eastAsia="Arial" w:cs="Arial"/>
              </w:rPr>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6DB518" w14:textId="77777777" w:rsidR="00C76224" w:rsidRPr="00AC2577" w:rsidRDefault="00C76224" w:rsidP="00474A85">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78E30E43" w14:textId="274AEFD8" w:rsidR="00037C62" w:rsidRDefault="00037C62" w:rsidP="001D78ED">
      <w:pPr>
        <w:rPr>
          <w:rFonts w:ascii="Arial" w:eastAsia="ＭＳ 明朝" w:hAnsi="Arial"/>
          <w:sz w:val="32"/>
          <w:szCs w:val="32"/>
          <w:lang w:val="en-US"/>
        </w:rPr>
      </w:pPr>
    </w:p>
    <w:p w14:paraId="3FF4FD15" w14:textId="75F4A4C3" w:rsidR="00037C62" w:rsidRPr="00037C62" w:rsidRDefault="00CF3607" w:rsidP="00037C62">
      <w:pPr>
        <w:rPr>
          <w:rFonts w:eastAsia="ＭＳ 明朝" w:cs="Batang"/>
          <w:sz w:val="22"/>
          <w:szCs w:val="22"/>
          <w:lang w:val="en-US"/>
        </w:rPr>
      </w:pPr>
      <w:r>
        <w:rPr>
          <w:rFonts w:eastAsia="ＭＳ 明朝" w:cs="Batang"/>
          <w:sz w:val="22"/>
          <w:szCs w:val="22"/>
          <w:lang w:val="en-US"/>
        </w:rPr>
        <w:t xml:space="preserve">We think that FG 14-7 should be kept (i.e., bracket should be removed), and UE reporting 14-7 should report the value 48 (not the same value as 14-7) for FG2-28 </w:t>
      </w:r>
      <w:r w:rsidR="001F28E9">
        <w:rPr>
          <w:rFonts w:eastAsia="ＭＳ 明朝" w:cs="Batang"/>
          <w:sz w:val="22"/>
          <w:szCs w:val="22"/>
          <w:lang w:val="en-US"/>
        </w:rPr>
        <w:t xml:space="preserve">for the same band </w:t>
      </w:r>
      <w:r>
        <w:rPr>
          <w:rFonts w:eastAsia="ＭＳ 明朝" w:cs="Batang"/>
          <w:sz w:val="22"/>
          <w:szCs w:val="22"/>
          <w:lang w:val="en-US"/>
        </w:rPr>
        <w:t>based on the specified behavior for beam switching.</w:t>
      </w:r>
    </w:p>
    <w:p w14:paraId="107BCEE5" w14:textId="55CA9C4A" w:rsidR="00037C62" w:rsidRPr="004F473C" w:rsidRDefault="00037C62" w:rsidP="00037C6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sidR="00CF3607">
        <w:rPr>
          <w:rFonts w:eastAsia="ＭＳ 明朝" w:cs="Batang"/>
          <w:b/>
          <w:bCs/>
          <w:sz w:val="22"/>
          <w:szCs w:val="22"/>
          <w:lang w:val="en-US"/>
        </w:rPr>
        <w:t>10</w:t>
      </w:r>
      <w:r w:rsidRPr="004F473C">
        <w:rPr>
          <w:rFonts w:eastAsia="ＭＳ 明朝" w:cs="Batang"/>
          <w:b/>
          <w:bCs/>
          <w:sz w:val="22"/>
          <w:szCs w:val="22"/>
          <w:lang w:val="en-US"/>
        </w:rPr>
        <w:t xml:space="preserve">: </w:t>
      </w:r>
      <w:r w:rsidR="00CF3607">
        <w:rPr>
          <w:rFonts w:eastAsia="ＭＳ 明朝" w:cs="Batang"/>
          <w:b/>
          <w:bCs/>
          <w:sz w:val="22"/>
          <w:szCs w:val="22"/>
          <w:lang w:val="en-US"/>
        </w:rPr>
        <w:t>FG 14-7 is kept (i.e., bracket is removed)</w:t>
      </w:r>
      <w:r w:rsidRPr="004F473C">
        <w:rPr>
          <w:rFonts w:eastAsia="ＭＳ 明朝" w:cs="Batang"/>
          <w:b/>
          <w:bCs/>
          <w:sz w:val="22"/>
          <w:szCs w:val="22"/>
          <w:lang w:val="en-US"/>
        </w:rPr>
        <w:t>.</w:t>
      </w:r>
    </w:p>
    <w:p w14:paraId="54960412" w14:textId="479A2AF4" w:rsidR="00CF3607" w:rsidRDefault="00CF3607" w:rsidP="00CF360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w:t>
      </w:r>
      <w:r>
        <w:rPr>
          <w:rFonts w:eastAsia="ＭＳ 明朝" w:cs="Batang"/>
          <w:b/>
          <w:bCs/>
          <w:sz w:val="22"/>
          <w:szCs w:val="22"/>
          <w:lang w:val="en-US"/>
        </w:rPr>
        <w:t>1</w:t>
      </w:r>
      <w:r w:rsidRPr="004F473C">
        <w:rPr>
          <w:rFonts w:eastAsia="ＭＳ 明朝" w:cs="Batang"/>
          <w:b/>
          <w:bCs/>
          <w:sz w:val="22"/>
          <w:szCs w:val="22"/>
          <w:lang w:val="en-US"/>
        </w:rPr>
        <w:t xml:space="preserve">: </w:t>
      </w:r>
      <w:r>
        <w:rPr>
          <w:rFonts w:eastAsia="ＭＳ 明朝" w:cs="Batang"/>
          <w:b/>
          <w:bCs/>
          <w:sz w:val="22"/>
          <w:szCs w:val="22"/>
          <w:lang w:val="en-US"/>
        </w:rPr>
        <w:t>The prerequisite FG for 14-7 is 2-28 with value 48</w:t>
      </w:r>
      <w:r w:rsidRPr="004F473C">
        <w:rPr>
          <w:rFonts w:eastAsia="ＭＳ 明朝" w:cs="Batang"/>
          <w:b/>
          <w:bCs/>
          <w:sz w:val="22"/>
          <w:szCs w:val="22"/>
          <w:lang w:val="en-US"/>
        </w:rPr>
        <w:t>.</w:t>
      </w:r>
    </w:p>
    <w:p w14:paraId="6F535421" w14:textId="77777777" w:rsidR="00CF3607" w:rsidRPr="00CF3607" w:rsidRDefault="00CF3607" w:rsidP="00CF3607">
      <w:pPr>
        <w:rPr>
          <w:rFonts w:eastAsia="ＭＳ 明朝" w:cs="Batang" w:hint="eastAsia"/>
          <w:sz w:val="22"/>
          <w:szCs w:val="22"/>
          <w:lang w:val="en-US"/>
        </w:rPr>
      </w:pPr>
    </w:p>
    <w:p w14:paraId="00DFEFF7" w14:textId="140DC972" w:rsidR="00037C62" w:rsidRDefault="00037C62" w:rsidP="001D78ED">
      <w:pPr>
        <w:rPr>
          <w:rFonts w:ascii="Arial" w:eastAsia="ＭＳ 明朝" w:hAnsi="Arial"/>
          <w:sz w:val="32"/>
          <w:szCs w:val="32"/>
          <w:lang w:val="en-US"/>
        </w:rPr>
      </w:pPr>
    </w:p>
    <w:p w14:paraId="6FF5E68A" w14:textId="77777777" w:rsidR="00CF3607" w:rsidRPr="00CF3607" w:rsidRDefault="00CF3607" w:rsidP="001D78ED">
      <w:pPr>
        <w:rPr>
          <w:rFonts w:ascii="Arial" w:eastAsia="ＭＳ 明朝" w:hAnsi="Arial"/>
          <w:sz w:val="32"/>
          <w:szCs w:val="32"/>
          <w:lang w:val="en-US"/>
        </w:rPr>
      </w:pPr>
    </w:p>
    <w:p w14:paraId="5648CA40" w14:textId="494EA9C2" w:rsidR="00115F8C" w:rsidRPr="00115F8C" w:rsidRDefault="00115F8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.7</w:t>
      </w:r>
      <w:r>
        <w:rPr>
          <w:rFonts w:eastAsia="ＭＳ 明朝"/>
          <w:sz w:val="32"/>
          <w:szCs w:val="32"/>
          <w:lang w:val="en-US"/>
        </w:rPr>
        <w:tab/>
      </w:r>
      <w:proofErr w:type="gramStart"/>
      <w:r>
        <w:rPr>
          <w:rFonts w:eastAsia="ＭＳ 明朝"/>
          <w:sz w:val="32"/>
          <w:szCs w:val="32"/>
          <w:lang w:val="en-US"/>
        </w:rPr>
        <w:t>FG</w:t>
      </w:r>
      <w:r w:rsidR="00C76224">
        <w:rPr>
          <w:rFonts w:eastAsia="ＭＳ 明朝"/>
          <w:sz w:val="32"/>
          <w:szCs w:val="32"/>
          <w:lang w:val="en-US"/>
        </w:rPr>
        <w:t>[</w:t>
      </w:r>
      <w:proofErr w:type="gramEnd"/>
      <w:r>
        <w:rPr>
          <w:rFonts w:eastAsia="ＭＳ 明朝"/>
          <w:sz w:val="32"/>
          <w:szCs w:val="32"/>
          <w:lang w:val="en-US"/>
        </w:rPr>
        <w:t>1</w:t>
      </w:r>
      <w:r w:rsidR="00C76224">
        <w:rPr>
          <w:rFonts w:eastAsia="ＭＳ 明朝"/>
          <w:sz w:val="32"/>
          <w:szCs w:val="32"/>
          <w:lang w:val="en-US"/>
        </w:rPr>
        <w:t>4-8]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77777777"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C76224" w:rsidRPr="000C34DD" w14:paraId="59C9AC94"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DC7E2D9" w14:textId="77777777" w:rsidR="00C76224" w:rsidRPr="00AC2577" w:rsidRDefault="00C76224"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85663EA" w14:textId="77777777" w:rsidR="00C76224" w:rsidRPr="00AD3848" w:rsidRDefault="00C76224" w:rsidP="00474A85">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543F3FA" w14:textId="77777777" w:rsidR="00C76224" w:rsidRPr="00AC2577" w:rsidRDefault="00C76224" w:rsidP="00474A85">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F3B435" w14:textId="77777777" w:rsidR="00C76224" w:rsidRPr="00AC2577" w:rsidRDefault="00C76224" w:rsidP="00C76224">
            <w:pPr>
              <w:pStyle w:val="TAL"/>
              <w:numPr>
                <w:ilvl w:val="0"/>
                <w:numId w:val="31"/>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552ECB" w14:textId="77777777" w:rsidR="00C76224" w:rsidRPr="0031657C" w:rsidRDefault="00C76224" w:rsidP="00474A8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8F0FDE8" w14:textId="77777777" w:rsidR="00C76224" w:rsidRPr="00AC2577" w:rsidRDefault="00C76224"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0499727" w14:textId="77777777" w:rsidR="00C76224" w:rsidRPr="00AC2577" w:rsidRDefault="00C76224"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38A655" w14:textId="77777777" w:rsidR="00C76224" w:rsidRPr="00AC2577" w:rsidRDefault="00C76224"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51EBB0" w14:textId="77777777" w:rsidR="00C76224" w:rsidRPr="00AC2577" w:rsidRDefault="00C76224" w:rsidP="00474A85">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CB8C7D" w14:textId="77777777" w:rsidR="00C76224" w:rsidRPr="00AC2577" w:rsidRDefault="00C76224" w:rsidP="00474A85">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D9712D" w14:textId="77777777" w:rsidR="00C76224" w:rsidRPr="00AC2577" w:rsidRDefault="00C76224" w:rsidP="00474A85">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D7960C" w14:textId="77777777" w:rsidR="00C76224" w:rsidRPr="00AC2577" w:rsidRDefault="00C76224"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A44E3B" w14:textId="77777777" w:rsidR="00C76224" w:rsidRPr="00AC2577" w:rsidRDefault="00C76224" w:rsidP="00474A8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5A21A5" w14:textId="77777777" w:rsidR="00C76224" w:rsidRPr="000C34DD" w:rsidRDefault="00C76224" w:rsidP="00474A85">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7A7D2A0C" w14:textId="77777777" w:rsidR="002F6674" w:rsidRDefault="002F6674" w:rsidP="00A00F29">
      <w:pPr>
        <w:spacing w:afterLines="50" w:after="120"/>
        <w:jc w:val="both"/>
        <w:rPr>
          <w:rFonts w:eastAsia="ＭＳ 明朝"/>
          <w:sz w:val="22"/>
        </w:rPr>
      </w:pPr>
    </w:p>
    <w:p w14:paraId="40712362" w14:textId="4F673174" w:rsidR="00245E95" w:rsidRDefault="00245E95" w:rsidP="0072585D">
      <w:pPr>
        <w:spacing w:afterLines="50" w:after="120"/>
        <w:jc w:val="both"/>
        <w:rPr>
          <w:rFonts w:eastAsia="ＭＳ 明朝" w:hint="eastAsia"/>
          <w:sz w:val="22"/>
        </w:rPr>
      </w:pPr>
      <w:r>
        <w:rPr>
          <w:rFonts w:eastAsia="ＭＳ 明朝"/>
          <w:sz w:val="22"/>
        </w:rPr>
        <w:t>Although we originally thought that this FG is not necessary and all Rel-16 UEs should support this functionality, we can accept to have this capability to have some time for implementing/testing this functionality.</w:t>
      </w:r>
    </w:p>
    <w:p w14:paraId="0AC5D878" w14:textId="170681A7" w:rsidR="00245E95" w:rsidRPr="00245E95" w:rsidRDefault="005F6E79" w:rsidP="00245E95">
      <w:pPr>
        <w:rPr>
          <w:rFonts w:eastAsia="ＭＳ 明朝" w:hint="eastAsia"/>
          <w:sz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sidR="00245E95">
        <w:rPr>
          <w:rFonts w:eastAsia="ＭＳ 明朝" w:cs="Batang"/>
          <w:b/>
          <w:bCs/>
          <w:sz w:val="22"/>
          <w:szCs w:val="22"/>
          <w:lang w:val="en-US"/>
        </w:rPr>
        <w:t>12</w:t>
      </w:r>
      <w:r w:rsidRPr="004F473C">
        <w:rPr>
          <w:rFonts w:eastAsia="ＭＳ 明朝" w:cs="Batang"/>
          <w:b/>
          <w:bCs/>
          <w:sz w:val="22"/>
          <w:szCs w:val="22"/>
          <w:lang w:val="en-US"/>
        </w:rPr>
        <w:t xml:space="preserve">: </w:t>
      </w:r>
      <w:r w:rsidR="00245E95">
        <w:rPr>
          <w:rFonts w:eastAsia="ＭＳ 明朝" w:cs="Batang"/>
          <w:b/>
          <w:bCs/>
          <w:sz w:val="22"/>
          <w:szCs w:val="22"/>
          <w:lang w:val="en-US"/>
        </w:rPr>
        <w:t>FG 14-</w:t>
      </w:r>
      <w:r w:rsidR="00245E95">
        <w:rPr>
          <w:rFonts w:eastAsia="ＭＳ 明朝" w:cs="Batang"/>
          <w:b/>
          <w:bCs/>
          <w:sz w:val="22"/>
          <w:szCs w:val="22"/>
          <w:lang w:val="en-US"/>
        </w:rPr>
        <w:t>8</w:t>
      </w:r>
      <w:r w:rsidR="00245E95">
        <w:rPr>
          <w:rFonts w:eastAsia="ＭＳ 明朝" w:cs="Batang"/>
          <w:b/>
          <w:bCs/>
          <w:sz w:val="22"/>
          <w:szCs w:val="22"/>
          <w:lang w:val="en-US"/>
        </w:rPr>
        <w:t xml:space="preserve"> is kept (i.e., bracket is removed)</w:t>
      </w:r>
      <w:r w:rsidR="00245E95" w:rsidRPr="004F473C">
        <w:rPr>
          <w:rFonts w:eastAsia="ＭＳ 明朝" w:cs="Batang"/>
          <w:b/>
          <w:bCs/>
          <w:sz w:val="22"/>
          <w:szCs w:val="22"/>
          <w:lang w:val="en-US"/>
        </w:rPr>
        <w:t>.</w:t>
      </w: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927CBFE"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w:t>
      </w:r>
      <w:r w:rsidR="00715D36">
        <w:rPr>
          <w:rFonts w:eastAsia="ＭＳ 明朝"/>
          <w:sz w:val="22"/>
        </w:rPr>
        <w:t>4</w:t>
      </w:r>
      <w:r>
        <w:rPr>
          <w:rFonts w:eastAsia="ＭＳ 明朝"/>
          <w:sz w:val="22"/>
        </w:rPr>
        <w:tab/>
      </w:r>
      <w:r w:rsidRPr="00115F8C">
        <w:rPr>
          <w:rFonts w:eastAsia="ＭＳ 明朝"/>
          <w:sz w:val="22"/>
        </w:rPr>
        <w:t xml:space="preserve">Summary on email discussion [100b-e-NR-UEFeatures-Remaining] </w:t>
      </w:r>
      <w:r w:rsidR="00715D36">
        <w:rPr>
          <w:rFonts w:eastAsia="ＭＳ 明朝"/>
          <w:sz w:val="22"/>
        </w:rPr>
        <w:t>NR TEI</w:t>
      </w:r>
      <w:r>
        <w:rPr>
          <w:rFonts w:eastAsia="ＭＳ 明朝"/>
          <w:sz w:val="22"/>
        </w:rPr>
        <w:tab/>
        <w:t>Moderator (NTT DOCOMO, INC.)</w:t>
      </w:r>
    </w:p>
    <w:p w14:paraId="752C652C" w14:textId="666A39FB" w:rsidR="00115F8C" w:rsidRPr="00115F8C" w:rsidRDefault="00115F8C" w:rsidP="0072585D">
      <w:pPr>
        <w:spacing w:afterLines="50" w:after="120"/>
        <w:jc w:val="both"/>
        <w:rPr>
          <w:rFonts w:eastAsia="ＭＳ 明朝"/>
          <w:sz w:val="22"/>
        </w:rPr>
      </w:pPr>
      <w:r>
        <w:rPr>
          <w:rFonts w:eastAsia="ＭＳ 明朝"/>
          <w:sz w:val="22"/>
        </w:rPr>
        <w:t>[2]</w:t>
      </w:r>
      <w:r>
        <w:rPr>
          <w:rFonts w:eastAsia="ＭＳ 明朝"/>
          <w:sz w:val="22"/>
        </w:rPr>
        <w:tab/>
        <w:t>R1-200288</w:t>
      </w:r>
      <w:r w:rsidR="00715D36">
        <w:rPr>
          <w:rFonts w:eastAsia="ＭＳ 明朝"/>
          <w:sz w:val="22"/>
        </w:rPr>
        <w:t>9</w:t>
      </w:r>
      <w:r>
        <w:rPr>
          <w:rFonts w:eastAsia="ＭＳ 明朝"/>
          <w:sz w:val="22"/>
        </w:rPr>
        <w:tab/>
      </w:r>
      <w:r w:rsidRPr="00115F8C">
        <w:rPr>
          <w:rFonts w:eastAsia="ＭＳ 明朝"/>
          <w:sz w:val="22"/>
        </w:rPr>
        <w:t>Summary on Email discussion [100b-e-NR-UEFeatures-</w:t>
      </w:r>
      <w:r w:rsidR="00715D36">
        <w:rPr>
          <w:rFonts w:eastAsia="ＭＳ 明朝"/>
          <w:sz w:val="22"/>
        </w:rPr>
        <w:t>TEIs</w:t>
      </w:r>
      <w:r w:rsidRPr="00115F8C">
        <w:rPr>
          <w:rFonts w:eastAsia="ＭＳ 明朝"/>
          <w:sz w:val="22"/>
        </w:rPr>
        <w:t>-0</w:t>
      </w:r>
      <w:r>
        <w:rPr>
          <w:rFonts w:eastAsia="ＭＳ 明朝"/>
          <w:sz w:val="22"/>
        </w:rPr>
        <w:t>1</w:t>
      </w:r>
      <w:r w:rsidRPr="00115F8C">
        <w:rPr>
          <w:rFonts w:eastAsia="ＭＳ 明朝"/>
          <w:sz w:val="22"/>
        </w:rPr>
        <w:t>]</w:t>
      </w:r>
      <w:r>
        <w:rPr>
          <w:rFonts w:eastAsia="ＭＳ 明朝"/>
          <w:sz w:val="22"/>
        </w:rPr>
        <w:tab/>
        <w:t>Moderator (NTT DOCOMO, INC.)</w:t>
      </w:r>
    </w:p>
    <w:p w14:paraId="721843C0" w14:textId="08394445"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R1-20028</w:t>
      </w:r>
      <w:r w:rsidR="00715D36">
        <w:rPr>
          <w:rFonts w:eastAsia="ＭＳ 明朝"/>
          <w:sz w:val="22"/>
        </w:rPr>
        <w:t>90</w:t>
      </w:r>
      <w:r>
        <w:rPr>
          <w:rFonts w:eastAsia="ＭＳ 明朝"/>
          <w:sz w:val="22"/>
        </w:rPr>
        <w:tab/>
      </w:r>
      <w:r w:rsidRPr="00115F8C">
        <w:rPr>
          <w:rFonts w:eastAsia="ＭＳ 明朝"/>
          <w:sz w:val="22"/>
        </w:rPr>
        <w:t>Summary on Email discussion [100b-e-NR-UEFeatures-</w:t>
      </w:r>
      <w:r w:rsidR="00715D36">
        <w:rPr>
          <w:rFonts w:eastAsia="ＭＳ 明朝"/>
          <w:sz w:val="22"/>
        </w:rPr>
        <w:t>TEIs</w:t>
      </w:r>
      <w:r w:rsidRPr="00115F8C">
        <w:rPr>
          <w:rFonts w:eastAsia="ＭＳ 明朝"/>
          <w:sz w:val="22"/>
        </w:rPr>
        <w:t>-02]</w:t>
      </w:r>
      <w:r>
        <w:rPr>
          <w:rFonts w:eastAsia="ＭＳ 明朝"/>
          <w:sz w:val="22"/>
        </w:rPr>
        <w:tab/>
        <w:t>Moderator (NTT DOCOMO, INC.)</w:t>
      </w:r>
    </w:p>
    <w:p w14:paraId="17FCB69A" w14:textId="54F5F9E0" w:rsidR="00B431E0" w:rsidRDefault="00B431E0" w:rsidP="0072585D">
      <w:pPr>
        <w:spacing w:afterLines="50" w:after="120"/>
        <w:jc w:val="both"/>
        <w:rPr>
          <w:rFonts w:eastAsia="ＭＳ 明朝"/>
          <w:sz w:val="22"/>
        </w:rPr>
      </w:pPr>
    </w:p>
    <w:p w14:paraId="75F156D2" w14:textId="0CB6DA5B" w:rsidR="00B431E0" w:rsidRPr="00115F8C" w:rsidRDefault="00B431E0" w:rsidP="00B431E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Proposed features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431E0" w:rsidRPr="00D057A2" w14:paraId="38CAB38D"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110613" w14:textId="77777777" w:rsidR="00B431E0" w:rsidRPr="00D057A2" w:rsidRDefault="00B431E0" w:rsidP="00474A85">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A22C7DE" w14:textId="77777777" w:rsidR="00B431E0" w:rsidRPr="00D057A2" w:rsidRDefault="00B431E0" w:rsidP="00474A85">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435A55A2" w14:textId="77777777" w:rsidR="00B431E0" w:rsidRPr="00D057A2" w:rsidRDefault="00B431E0" w:rsidP="00474A85">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B93F45A" w14:textId="77777777" w:rsidR="00B431E0" w:rsidRPr="00D057A2" w:rsidRDefault="00B431E0" w:rsidP="00474A85">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6120BFD" w14:textId="77777777" w:rsidR="00B431E0" w:rsidRPr="00D057A2" w:rsidRDefault="00B431E0" w:rsidP="00474A85">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D62ED4F" w14:textId="77777777" w:rsidR="00B431E0" w:rsidRPr="00D057A2" w:rsidRDefault="00B431E0" w:rsidP="00474A85">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36C80A" w14:textId="77777777" w:rsidR="00B431E0" w:rsidRPr="00D057A2" w:rsidRDefault="00B431E0" w:rsidP="00474A85">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A50765" w14:textId="77777777" w:rsidR="00B431E0" w:rsidRPr="00D057A2" w:rsidRDefault="00B431E0" w:rsidP="00474A85">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9666A" w14:textId="77777777" w:rsidR="00B431E0" w:rsidRPr="00D057A2" w:rsidRDefault="00B431E0" w:rsidP="00474A85">
            <w:pPr>
              <w:pStyle w:val="TAN"/>
              <w:ind w:left="0" w:firstLine="0"/>
              <w:rPr>
                <w:b/>
                <w:lang w:eastAsia="ja-JP"/>
              </w:rPr>
            </w:pPr>
            <w:r w:rsidRPr="00D057A2">
              <w:rPr>
                <w:b/>
                <w:lang w:eastAsia="ja-JP"/>
              </w:rPr>
              <w:t>Type</w:t>
            </w:r>
          </w:p>
          <w:p w14:paraId="5A7AB73D" w14:textId="77777777" w:rsidR="00B431E0" w:rsidRPr="00D057A2" w:rsidRDefault="00B431E0" w:rsidP="00474A85">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D48AFC" w14:textId="77777777" w:rsidR="00B431E0" w:rsidRPr="00D057A2" w:rsidRDefault="00B431E0" w:rsidP="00474A85">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4E4A7A2" w14:textId="77777777" w:rsidR="00B431E0" w:rsidRPr="00D057A2" w:rsidRDefault="00B431E0" w:rsidP="00474A85">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FFD3A2" w14:textId="77777777" w:rsidR="00B431E0" w:rsidRPr="00D057A2" w:rsidRDefault="00B431E0" w:rsidP="00474A85">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66C944" w14:textId="77777777" w:rsidR="00B431E0" w:rsidRPr="00D057A2" w:rsidRDefault="00B431E0" w:rsidP="00474A85">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1440042" w14:textId="77777777" w:rsidR="00B431E0" w:rsidRPr="00D057A2" w:rsidRDefault="00B431E0" w:rsidP="00474A85">
            <w:pPr>
              <w:pStyle w:val="TAH"/>
            </w:pPr>
            <w:r w:rsidRPr="00D057A2">
              <w:t>Mandatory/Optional</w:t>
            </w:r>
          </w:p>
        </w:tc>
      </w:tr>
      <w:tr w:rsidR="00B431E0" w:rsidRPr="00AC2577" w14:paraId="611EFC3F"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5356FE50" w14:textId="77777777" w:rsidR="00B431E0" w:rsidRPr="00AC2577" w:rsidRDefault="00B431E0"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B6737F3" w14:textId="77777777" w:rsidR="00B431E0" w:rsidRPr="00AC2577" w:rsidRDefault="00B431E0" w:rsidP="00474A85">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51DA4CE7" w14:textId="77777777" w:rsidR="00B431E0" w:rsidRPr="00AC2577" w:rsidRDefault="00B431E0" w:rsidP="00474A85">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3EC51BC6" w14:textId="77777777" w:rsidR="00B431E0" w:rsidRPr="00AC2577" w:rsidRDefault="00B431E0" w:rsidP="00B431E0">
            <w:pPr>
              <w:pStyle w:val="TAL"/>
              <w:numPr>
                <w:ilvl w:val="0"/>
                <w:numId w:val="32"/>
              </w:numPr>
            </w:pPr>
            <w:r w:rsidRPr="00AC2577">
              <w:t>Maximum number of LTE-CRS rate matching patterns in total within a NR carrier using 15 kHz SCS</w:t>
            </w:r>
          </w:p>
          <w:p w14:paraId="2AC75D50" w14:textId="77777777" w:rsidR="00B431E0" w:rsidRPr="00AC2577" w:rsidRDefault="00B431E0" w:rsidP="00B431E0">
            <w:pPr>
              <w:pStyle w:val="TAL"/>
              <w:numPr>
                <w:ilvl w:val="0"/>
                <w:numId w:val="32"/>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3D538C7F" w14:textId="77777777" w:rsidR="00B431E0" w:rsidRPr="0031657C" w:rsidRDefault="00B431E0" w:rsidP="00474A85">
            <w:pPr>
              <w:pStyle w:val="TAL"/>
              <w:rPr>
                <w:highlight w:val="yellow"/>
              </w:rPr>
            </w:pPr>
            <w:r w:rsidRPr="00C766CD">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4941B416"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A6828F" w14:textId="77777777" w:rsidR="00B431E0" w:rsidRPr="00AC2577" w:rsidRDefault="00B431E0" w:rsidP="00474A85">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EBAE99" w14:textId="77777777" w:rsidR="00B431E0" w:rsidRPr="00AC2577"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5E6CB" w14:textId="77777777" w:rsidR="00B431E0" w:rsidRPr="00AC2577" w:rsidRDefault="00B431E0" w:rsidP="00474A85">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3C3D0F7" w14:textId="77777777" w:rsidR="00B431E0" w:rsidRPr="00AC2577" w:rsidRDefault="00B431E0" w:rsidP="00474A85">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3457B1" w14:textId="77777777" w:rsidR="00B431E0" w:rsidRPr="00AC2577" w:rsidRDefault="00B431E0" w:rsidP="00474A85">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514F17A" w14:textId="77777777" w:rsidR="00B431E0" w:rsidRPr="00AC2577" w:rsidRDefault="00B431E0"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80966E" w14:textId="77777777" w:rsidR="00B431E0" w:rsidRPr="00AC2577" w:rsidRDefault="00B431E0" w:rsidP="00474A85">
            <w:pPr>
              <w:pStyle w:val="TAL"/>
            </w:pPr>
            <w:r w:rsidRPr="00AC2577">
              <w:t>For DSS</w:t>
            </w:r>
          </w:p>
          <w:p w14:paraId="0317F43F" w14:textId="77777777" w:rsidR="00B431E0" w:rsidRPr="00AC2577" w:rsidRDefault="00B431E0" w:rsidP="00474A85">
            <w:pPr>
              <w:pStyle w:val="TAL"/>
            </w:pPr>
          </w:p>
          <w:p w14:paraId="4901D925" w14:textId="77777777" w:rsidR="00B431E0" w:rsidRPr="00AC2577" w:rsidRDefault="00B431E0" w:rsidP="00474A85">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66F44C7D" w14:textId="77777777" w:rsidR="00B431E0" w:rsidRPr="00AC2577" w:rsidRDefault="00B431E0" w:rsidP="00474A85">
            <w:pPr>
              <w:pStyle w:val="TAL"/>
            </w:pPr>
          </w:p>
          <w:p w14:paraId="45274568" w14:textId="77777777" w:rsidR="00B431E0" w:rsidRPr="00AC2577" w:rsidRDefault="00B431E0" w:rsidP="00474A85">
            <w:pPr>
              <w:pStyle w:val="TAL"/>
              <w:rPr>
                <w:rFonts w:eastAsia="ＭＳ 明朝"/>
                <w:lang w:eastAsia="ja-JP"/>
              </w:rPr>
            </w:pPr>
            <w:r w:rsidRPr="00AC2577">
              <w:rPr>
                <w:rFonts w:eastAsia="ＭＳ 明朝"/>
                <w:lang w:eastAsia="ja-JP"/>
              </w:rPr>
              <w:t>UE reporting component 1 for 14-1 also reports component 2.</w:t>
            </w:r>
          </w:p>
          <w:p w14:paraId="44530070" w14:textId="77777777" w:rsidR="00B431E0" w:rsidRDefault="00B431E0" w:rsidP="00474A85">
            <w:pPr>
              <w:pStyle w:val="TAL"/>
              <w:rPr>
                <w:ins w:id="9" w:author="Harada Hiroki" w:date="2020-05-15T19:48:00Z"/>
                <w:rFonts w:eastAsia="ＭＳ 明朝"/>
                <w:lang w:eastAsia="ja-JP"/>
              </w:rPr>
            </w:pPr>
            <w:r w:rsidRPr="00AC2577">
              <w:rPr>
                <w:rFonts w:eastAsia="ＭＳ 明朝"/>
                <w:lang w:eastAsia="ja-JP"/>
              </w:rPr>
              <w:t>Reporting of values of Component 1 larger than t</w:t>
            </w:r>
            <w:r>
              <w:rPr>
                <w:rFonts w:eastAsia="ＭＳ 明朝"/>
                <w:lang w:eastAsia="ja-JP"/>
              </w:rPr>
              <w:t>wo</w:t>
            </w:r>
            <w:r w:rsidRPr="00AC2577">
              <w:rPr>
                <w:rFonts w:eastAsia="ＭＳ 明朝"/>
                <w:lang w:eastAsia="ja-JP"/>
              </w:rPr>
              <w:t xml:space="preserve"> is only applicable when reporting values of Component 2 larger than one.</w:t>
            </w:r>
          </w:p>
          <w:p w14:paraId="48411986" w14:textId="77777777" w:rsidR="00061FDD" w:rsidRDefault="00061FDD" w:rsidP="00474A85">
            <w:pPr>
              <w:pStyle w:val="TAL"/>
              <w:rPr>
                <w:ins w:id="10" w:author="Harada Hiroki" w:date="2020-05-15T19:48:00Z"/>
                <w:rFonts w:eastAsia="ＭＳ 明朝"/>
                <w:lang w:eastAsia="ja-JP"/>
              </w:rPr>
            </w:pPr>
          </w:p>
          <w:p w14:paraId="047D04B9" w14:textId="77777777" w:rsidR="00061FDD" w:rsidRPr="00AC2577" w:rsidRDefault="00061FDD" w:rsidP="00061FDD">
            <w:pPr>
              <w:pStyle w:val="TAL"/>
              <w:rPr>
                <w:ins w:id="11" w:author="Harada Hiroki" w:date="2020-05-15T19:48:00Z"/>
                <w:lang w:eastAsia="ja-JP"/>
              </w:rPr>
            </w:pPr>
            <w:ins w:id="12" w:author="Harada Hiroki" w:date="2020-05-15T19:48:00Z">
              <w:r w:rsidRPr="00AC2577">
                <w:rPr>
                  <w:rFonts w:eastAsia="ＭＳ 明朝"/>
                  <w:lang w:eastAsia="ja-JP"/>
                </w:rPr>
                <w:t xml:space="preserve">Component </w:t>
              </w:r>
              <w:proofErr w:type="gramStart"/>
              <w:r w:rsidRPr="00AC2577">
                <w:rPr>
                  <w:rFonts w:eastAsia="ＭＳ 明朝"/>
                  <w:lang w:eastAsia="ja-JP"/>
                </w:rPr>
                <w:t>1:</w:t>
              </w:r>
              <w:r w:rsidRPr="00AC2577">
                <w:rPr>
                  <w:lang w:eastAsia="ja-JP"/>
                </w:rPr>
                <w:t>{</w:t>
              </w:r>
              <w:proofErr w:type="gramEnd"/>
              <w:r w:rsidRPr="00AC2577">
                <w:rPr>
                  <w:lang w:eastAsia="ja-JP"/>
                </w:rPr>
                <w:t>2, 3, 4, 5, 6}</w:t>
              </w:r>
            </w:ins>
          </w:p>
          <w:p w14:paraId="4B2AD4EB" w14:textId="77777777" w:rsidR="00061FDD" w:rsidRPr="00AC2577" w:rsidRDefault="00061FDD" w:rsidP="00061FDD">
            <w:pPr>
              <w:pStyle w:val="TAL"/>
              <w:rPr>
                <w:ins w:id="13" w:author="Harada Hiroki" w:date="2020-05-15T19:48:00Z"/>
                <w:rFonts w:eastAsia="ＭＳ 明朝"/>
                <w:lang w:eastAsia="ja-JP"/>
              </w:rPr>
            </w:pPr>
          </w:p>
          <w:p w14:paraId="0E9E7323" w14:textId="45371F8D" w:rsidR="00061FDD" w:rsidRPr="00AC2577" w:rsidRDefault="00061FDD" w:rsidP="00061FDD">
            <w:pPr>
              <w:pStyle w:val="TAL"/>
              <w:rPr>
                <w:rFonts w:eastAsia="ＭＳ 明朝" w:hint="eastAsia"/>
                <w:lang w:eastAsia="ja-JP"/>
              </w:rPr>
            </w:pPr>
            <w:ins w:id="14" w:author="Harada Hiroki" w:date="2020-05-15T19:48:00Z">
              <w:r w:rsidRPr="00AC2577">
                <w:rPr>
                  <w:rFonts w:eastAsia="ＭＳ 明朝"/>
                  <w:lang w:eastAsia="ja-JP"/>
                </w:rPr>
                <w:t>Component 2: {1, 2, 3}</w:t>
              </w:r>
            </w:ins>
          </w:p>
        </w:tc>
        <w:tc>
          <w:tcPr>
            <w:tcW w:w="1276" w:type="dxa"/>
            <w:tcBorders>
              <w:top w:val="single" w:sz="4" w:space="0" w:color="auto"/>
              <w:left w:val="single" w:sz="4" w:space="0" w:color="auto"/>
              <w:bottom w:val="single" w:sz="4" w:space="0" w:color="auto"/>
              <w:right w:val="single" w:sz="4" w:space="0" w:color="auto"/>
            </w:tcBorders>
          </w:tcPr>
          <w:p w14:paraId="6FB3BCB6" w14:textId="77777777" w:rsidR="00B431E0" w:rsidRPr="00AC2577" w:rsidRDefault="00B431E0" w:rsidP="00474A85">
            <w:pPr>
              <w:pStyle w:val="TAL"/>
              <w:rPr>
                <w:lang w:eastAsia="ja-JP"/>
              </w:rPr>
            </w:pPr>
            <w:r w:rsidRPr="00AC2577">
              <w:rPr>
                <w:lang w:eastAsia="ja-JP"/>
              </w:rPr>
              <w:t>Optional with capability signalling</w:t>
            </w:r>
          </w:p>
          <w:p w14:paraId="5D5B7865" w14:textId="77777777" w:rsidR="00B431E0" w:rsidRPr="00AC2577" w:rsidRDefault="00B431E0" w:rsidP="00474A85">
            <w:pPr>
              <w:pStyle w:val="TAL"/>
              <w:rPr>
                <w:rFonts w:eastAsia="ＭＳ 明朝"/>
                <w:lang w:eastAsia="ja-JP"/>
              </w:rPr>
            </w:pPr>
          </w:p>
          <w:p w14:paraId="19269249" w14:textId="3E9F63CE" w:rsidR="00B431E0" w:rsidRPr="00AC2577" w:rsidDel="00061FDD" w:rsidRDefault="00B431E0" w:rsidP="00474A85">
            <w:pPr>
              <w:pStyle w:val="TAL"/>
              <w:rPr>
                <w:del w:id="15" w:author="Harada Hiroki" w:date="2020-05-15T19:48:00Z"/>
                <w:lang w:eastAsia="ja-JP"/>
              </w:rPr>
            </w:pPr>
            <w:del w:id="16" w:author="Harada Hiroki" w:date="2020-05-15T19:48:00Z">
              <w:r w:rsidRPr="00AC2577" w:rsidDel="00061FDD">
                <w:rPr>
                  <w:rFonts w:eastAsia="ＭＳ 明朝"/>
                  <w:lang w:eastAsia="ja-JP"/>
                </w:rPr>
                <w:delText>Component 1:</w:delText>
              </w:r>
              <w:r w:rsidRPr="00AC2577" w:rsidDel="00061FDD">
                <w:rPr>
                  <w:lang w:eastAsia="ja-JP"/>
                </w:rPr>
                <w:delText>{2, 3, 4, 5, 6}</w:delText>
              </w:r>
            </w:del>
          </w:p>
          <w:p w14:paraId="77C6BAF4" w14:textId="03C4AC88" w:rsidR="00B431E0" w:rsidRPr="00AC2577" w:rsidDel="00061FDD" w:rsidRDefault="00B431E0" w:rsidP="00474A85">
            <w:pPr>
              <w:pStyle w:val="TAL"/>
              <w:rPr>
                <w:del w:id="17" w:author="Harada Hiroki" w:date="2020-05-15T19:48:00Z"/>
                <w:rFonts w:eastAsia="ＭＳ 明朝"/>
                <w:lang w:eastAsia="ja-JP"/>
              </w:rPr>
            </w:pPr>
          </w:p>
          <w:p w14:paraId="1DFF2AF0" w14:textId="5C7AD54C" w:rsidR="00B431E0" w:rsidRPr="00AC2577" w:rsidRDefault="00B431E0" w:rsidP="00474A85">
            <w:pPr>
              <w:pStyle w:val="TAL"/>
              <w:rPr>
                <w:rFonts w:eastAsia="ＭＳ 明朝"/>
                <w:lang w:eastAsia="ja-JP"/>
              </w:rPr>
            </w:pPr>
            <w:del w:id="18" w:author="Harada Hiroki" w:date="2020-05-15T19:48:00Z">
              <w:r w:rsidRPr="00AC2577" w:rsidDel="00061FDD">
                <w:rPr>
                  <w:rFonts w:eastAsia="ＭＳ 明朝"/>
                  <w:lang w:eastAsia="ja-JP"/>
                </w:rPr>
                <w:delText>Component 2: {1, 2, 3}</w:delText>
              </w:r>
            </w:del>
          </w:p>
        </w:tc>
      </w:tr>
      <w:tr w:rsidR="00B431E0" w:rsidRPr="00AC2577" w14:paraId="2477B226"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7CBFEC87" w14:textId="77777777" w:rsidR="00B431E0" w:rsidRPr="00AC2577" w:rsidRDefault="00B431E0" w:rsidP="00474A85">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69E1E99B" w14:textId="77777777" w:rsidR="00B431E0" w:rsidRPr="00AC2577" w:rsidRDefault="00B431E0" w:rsidP="00474A85">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1ACBD52C" w14:textId="77777777" w:rsidR="00B431E0" w:rsidRPr="00AC2577" w:rsidRDefault="00B431E0" w:rsidP="00474A85">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18BDC81D" w14:textId="77777777" w:rsidR="00B431E0" w:rsidRPr="00AC2577" w:rsidRDefault="00B431E0" w:rsidP="00B431E0">
            <w:pPr>
              <w:pStyle w:val="TAL"/>
              <w:numPr>
                <w:ilvl w:val="0"/>
                <w:numId w:val="33"/>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43B2ACD1" w14:textId="135338F8" w:rsidR="00B431E0" w:rsidRPr="00C766CD" w:rsidDel="00B431E0" w:rsidRDefault="00B431E0" w:rsidP="00B431E0">
            <w:pPr>
              <w:pStyle w:val="TAL"/>
              <w:rPr>
                <w:del w:id="19" w:author="Harada Hiroki" w:date="2020-05-15T19:43:00Z"/>
              </w:rPr>
            </w:pPr>
            <w:r w:rsidRPr="00C766CD">
              <w:t xml:space="preserve">14-1 </w:t>
            </w:r>
            <w:del w:id="20" w:author="Harada Hiroki" w:date="2020-05-15T19:43:00Z">
              <w:r w:rsidDel="00B431E0">
                <w:delText>[</w:delText>
              </w:r>
              <w:r w:rsidRPr="00C766CD" w:rsidDel="00B431E0">
                <w:delText>(indicating component 1 value larger than component 2 value)</w:delText>
              </w:r>
              <w:r w:rsidDel="00B431E0">
                <w:delText xml:space="preserve">] and </w:delText>
              </w:r>
            </w:del>
          </w:p>
          <w:p w14:paraId="389CB52E" w14:textId="275B4A5C" w:rsidR="00B431E0" w:rsidRPr="0031657C" w:rsidRDefault="00B431E0" w:rsidP="00B431E0">
            <w:pPr>
              <w:pStyle w:val="TAL"/>
              <w:rPr>
                <w:highlight w:val="yellow"/>
              </w:rPr>
            </w:pPr>
            <w:del w:id="21" w:author="Harada Hiroki" w:date="2020-05-15T19:43:00Z">
              <w:r w:rsidDel="00B431E0">
                <w:delText>[One of {</w:delText>
              </w:r>
              <w:r w:rsidRPr="00C766CD" w:rsidDel="00B431E0">
                <w:delText>16-</w:delText>
              </w:r>
              <w:r w:rsidDel="00B431E0">
                <w:delText>2, 16-</w:delText>
              </w:r>
              <w:r w:rsidRPr="00C766CD" w:rsidDel="00B431E0">
                <w:delText>2</w:delText>
              </w:r>
              <w:r w:rsidDel="00B431E0">
                <w:delText>a}]</w:delText>
              </w:r>
              <w:r w:rsidRPr="00C766CD" w:rsidDel="00B431E0">
                <w:delText xml:space="preserve"> </w:delText>
              </w:r>
            </w:del>
          </w:p>
        </w:tc>
        <w:tc>
          <w:tcPr>
            <w:tcW w:w="858" w:type="dxa"/>
            <w:tcBorders>
              <w:top w:val="single" w:sz="4" w:space="0" w:color="auto"/>
              <w:left w:val="single" w:sz="4" w:space="0" w:color="auto"/>
              <w:bottom w:val="single" w:sz="4" w:space="0" w:color="auto"/>
              <w:right w:val="single" w:sz="4" w:space="0" w:color="auto"/>
            </w:tcBorders>
            <w:hideMark/>
          </w:tcPr>
          <w:p w14:paraId="6EDF64B9"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B280432"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35B6BA" w14:textId="77777777" w:rsidR="00B431E0" w:rsidRPr="00AC2577"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AFB8C4" w14:textId="77777777" w:rsidR="00B431E0" w:rsidRPr="00AC2577" w:rsidRDefault="00B431E0" w:rsidP="00474A85">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4FFDB6" w14:textId="77777777" w:rsidR="00B431E0" w:rsidRPr="00AC2577" w:rsidRDefault="00B431E0" w:rsidP="00474A85">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3C50608" w14:textId="77777777" w:rsidR="00B431E0" w:rsidRPr="00AC2577" w:rsidRDefault="00B431E0" w:rsidP="00474A85">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88555B9" w14:textId="77777777" w:rsidR="00B431E0" w:rsidRPr="00AC2577" w:rsidRDefault="00B431E0"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365480" w14:textId="77777777" w:rsidR="00B431E0" w:rsidRPr="00AC2577" w:rsidRDefault="00B431E0" w:rsidP="00474A85">
            <w:pPr>
              <w:pStyle w:val="TAL"/>
            </w:pPr>
            <w:r w:rsidRPr="00AC2577">
              <w:t>For DSS</w:t>
            </w:r>
          </w:p>
          <w:p w14:paraId="1554987B" w14:textId="77777777" w:rsidR="00B431E0" w:rsidRPr="00AC2577" w:rsidRDefault="00B431E0" w:rsidP="00474A85">
            <w:pPr>
              <w:pStyle w:val="TAL"/>
            </w:pPr>
          </w:p>
          <w:p w14:paraId="696A6253" w14:textId="77777777" w:rsidR="00B431E0" w:rsidRPr="00AC2577" w:rsidRDefault="00B431E0" w:rsidP="00474A85">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314AFA79" w14:textId="77777777" w:rsidR="00B431E0" w:rsidRPr="00AC2577" w:rsidRDefault="00B431E0" w:rsidP="00474A85">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B431E0" w:rsidRPr="00AC2577" w14:paraId="447F5E55" w14:textId="77777777" w:rsidTr="00474A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EFA2C81" w14:textId="77777777" w:rsidR="00B431E0" w:rsidRPr="00AC2577" w:rsidRDefault="00B431E0"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E8A1C63" w14:textId="77777777" w:rsidR="00B431E0" w:rsidRPr="00AC2577" w:rsidRDefault="00B431E0" w:rsidP="00474A85">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137005C4" w14:textId="77777777" w:rsidR="00B431E0" w:rsidRPr="00AC2577" w:rsidRDefault="00B431E0" w:rsidP="00474A85">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B99F729" w14:textId="77777777" w:rsidR="00B431E0" w:rsidRPr="00AC2577" w:rsidRDefault="00B431E0" w:rsidP="00B431E0">
            <w:pPr>
              <w:pStyle w:val="TAL"/>
              <w:numPr>
                <w:ilvl w:val="0"/>
                <w:numId w:val="34"/>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6CABBA41" w14:textId="77777777" w:rsidR="00B431E0" w:rsidRPr="0031657C" w:rsidRDefault="00B431E0" w:rsidP="00474A85">
            <w:pPr>
              <w:pStyle w:val="TAL"/>
              <w:rPr>
                <w:highlight w:val="yellow"/>
              </w:rPr>
            </w:pPr>
            <w:r w:rsidRPr="00C766CD">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13155211"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FA12CB"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AFCD91" w14:textId="77777777" w:rsidR="00B431E0" w:rsidRPr="00AC2577"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6DE2A8" w14:textId="1CA45F1F" w:rsidR="00B431E0" w:rsidRPr="00AD3848" w:rsidRDefault="00B431E0" w:rsidP="00474A85">
            <w:pPr>
              <w:pStyle w:val="TAL"/>
              <w:rPr>
                <w:highlight w:val="yellow"/>
                <w:lang w:eastAsia="ja-JP"/>
              </w:rPr>
            </w:pPr>
            <w:del w:id="22" w:author="Harada Hiroki" w:date="2020-05-15T19:44:00Z">
              <w:r w:rsidRPr="00AD3848" w:rsidDel="00B431E0">
                <w:rPr>
                  <w:highlight w:val="yellow"/>
                  <w:lang w:eastAsia="ja-JP"/>
                </w:rPr>
                <w:delText>FFS: [Per band or Per UE]</w:delText>
              </w:r>
            </w:del>
            <w:ins w:id="23" w:author="Harada Hiroki" w:date="2020-05-15T19:44:00Z">
              <w:r w:rsidRPr="00B431E0">
                <w:rPr>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0C9D1C9A" w14:textId="6B442E29" w:rsidR="00B431E0" w:rsidRPr="00AD3848" w:rsidRDefault="00B431E0" w:rsidP="00474A85">
            <w:pPr>
              <w:pStyle w:val="TAL"/>
              <w:rPr>
                <w:highlight w:val="yellow"/>
                <w:lang w:eastAsia="ja-JP"/>
              </w:rPr>
            </w:pPr>
            <w:del w:id="24" w:author="Harada Hiroki" w:date="2020-05-15T19:44:00Z">
              <w:r w:rsidRPr="00AD3848" w:rsidDel="00B431E0">
                <w:rPr>
                  <w:highlight w:val="yellow"/>
                  <w:lang w:eastAsia="ja-JP"/>
                </w:rPr>
                <w:delText>[N/A or No]</w:delText>
              </w:r>
            </w:del>
            <w:ins w:id="25" w:author="Harada Hiroki" w:date="2020-05-15T19:44:00Z">
              <w:r w:rsidRPr="00B431E0">
                <w:rPr>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025F040F" w14:textId="03322FEA" w:rsidR="00B431E0" w:rsidRPr="00AD3848" w:rsidRDefault="00B431E0" w:rsidP="00474A85">
            <w:pPr>
              <w:pStyle w:val="TAL"/>
              <w:rPr>
                <w:highlight w:val="yellow"/>
                <w:lang w:eastAsia="ja-JP"/>
              </w:rPr>
            </w:pPr>
            <w:del w:id="26" w:author="Harada Hiroki" w:date="2020-05-15T19:44:00Z">
              <w:r w:rsidRPr="00AD3848" w:rsidDel="00B431E0">
                <w:rPr>
                  <w:highlight w:val="yellow"/>
                  <w:lang w:eastAsia="ja-JP"/>
                </w:rPr>
                <w:delText>[N/A or No]</w:delText>
              </w:r>
            </w:del>
            <w:r w:rsidRPr="00AD3848">
              <w:rPr>
                <w:highlight w:val="yellow"/>
                <w:lang w:eastAsia="ja-JP"/>
              </w:rPr>
              <w:t xml:space="preserve"> </w:t>
            </w:r>
            <w:ins w:id="27" w:author="Harada Hiroki" w:date="2020-05-15T19:44:00Z">
              <w:r w:rsidRPr="00B431E0">
                <w:rPr>
                  <w:lang w:eastAsia="ja-JP"/>
                </w:rPr>
                <w:t xml:space="preserve">No </w:t>
              </w:r>
            </w:ins>
            <w:r w:rsidRPr="00B431E0">
              <w:rPr>
                <w:lang w:eastAsia="ja-JP"/>
              </w:rPr>
              <w:t>(FR1 only)</w:t>
            </w:r>
          </w:p>
        </w:tc>
        <w:tc>
          <w:tcPr>
            <w:tcW w:w="1842" w:type="dxa"/>
            <w:tcBorders>
              <w:top w:val="single" w:sz="4" w:space="0" w:color="auto"/>
              <w:left w:val="single" w:sz="4" w:space="0" w:color="auto"/>
              <w:bottom w:val="single" w:sz="4" w:space="0" w:color="auto"/>
              <w:right w:val="single" w:sz="4" w:space="0" w:color="auto"/>
            </w:tcBorders>
          </w:tcPr>
          <w:p w14:paraId="122B6B33" w14:textId="77777777" w:rsidR="00B431E0" w:rsidRPr="00AC2577" w:rsidRDefault="00B431E0" w:rsidP="00474A85">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BC3C67" w14:textId="77777777" w:rsidR="00B431E0" w:rsidRPr="00AC2577" w:rsidRDefault="00B431E0" w:rsidP="00474A85">
            <w:pPr>
              <w:pStyle w:val="TAL"/>
            </w:pPr>
            <w:r w:rsidRPr="00AC2577">
              <w:t>For DSS</w:t>
            </w:r>
          </w:p>
          <w:p w14:paraId="1E6600BB" w14:textId="77777777" w:rsidR="00B431E0" w:rsidRPr="00AC2577" w:rsidRDefault="00B431E0" w:rsidP="00474A85">
            <w:pPr>
              <w:pStyle w:val="TAL"/>
            </w:pPr>
          </w:p>
          <w:p w14:paraId="4A36BA15" w14:textId="77777777" w:rsidR="00B431E0" w:rsidRPr="00AC2577" w:rsidRDefault="00B431E0" w:rsidP="00474A85">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08DA1A7" w14:textId="6FF3CFE7" w:rsidR="00B431E0" w:rsidRPr="00AC2577" w:rsidRDefault="00B431E0" w:rsidP="00474A85">
            <w:pPr>
              <w:pStyle w:val="TAL"/>
              <w:rPr>
                <w:lang w:eastAsia="ja-JP"/>
              </w:rPr>
            </w:pPr>
            <w:del w:id="28" w:author="Harada Hiroki" w:date="2020-05-15T19:45:00Z">
              <w:r w:rsidRPr="00F41F99" w:rsidDel="00B431E0">
                <w:rPr>
                  <w:highlight w:val="yellow"/>
                  <w:lang w:eastAsia="ja-JP"/>
                </w:rPr>
                <w:delText xml:space="preserve">FFS: [Mandatory with capability signailng or </w:delText>
              </w:r>
            </w:del>
            <w:r w:rsidRPr="00B431E0">
              <w:rPr>
                <w:lang w:eastAsia="ja-JP"/>
              </w:rPr>
              <w:t xml:space="preserve">Optional with capability </w:t>
            </w:r>
            <w:proofErr w:type="spellStart"/>
            <w:r w:rsidRPr="00B431E0">
              <w:rPr>
                <w:lang w:eastAsia="ja-JP"/>
              </w:rPr>
              <w:t>signaling</w:t>
            </w:r>
            <w:proofErr w:type="spellEnd"/>
            <w:del w:id="29" w:author="Harada Hiroki" w:date="2020-05-15T19:45:00Z">
              <w:r w:rsidRPr="00F41F99" w:rsidDel="00B431E0">
                <w:rPr>
                  <w:highlight w:val="yellow"/>
                  <w:lang w:eastAsia="ja-JP"/>
                </w:rPr>
                <w:delText>]</w:delText>
              </w:r>
            </w:del>
          </w:p>
        </w:tc>
      </w:tr>
      <w:tr w:rsidR="00B431E0" w:rsidRPr="00AC2577" w14:paraId="6774FACD" w14:textId="77777777" w:rsidTr="00B431E0">
        <w:trPr>
          <w:trHeight w:val="20"/>
        </w:trPr>
        <w:tc>
          <w:tcPr>
            <w:tcW w:w="1130" w:type="dxa"/>
            <w:tcBorders>
              <w:top w:val="single" w:sz="4" w:space="0" w:color="auto"/>
              <w:left w:val="single" w:sz="4" w:space="0" w:color="auto"/>
              <w:bottom w:val="single" w:sz="4" w:space="0" w:color="auto"/>
              <w:right w:val="single" w:sz="4" w:space="0" w:color="auto"/>
            </w:tcBorders>
            <w:hideMark/>
          </w:tcPr>
          <w:p w14:paraId="28EBBB6B" w14:textId="77777777" w:rsidR="00B431E0" w:rsidRPr="00AC2577" w:rsidRDefault="00B431E0"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681B95B" w14:textId="77777777" w:rsidR="00B431E0" w:rsidRPr="00AC2577" w:rsidRDefault="00B431E0" w:rsidP="00474A85">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69B0CED1" w14:textId="77777777" w:rsidR="00B431E0" w:rsidRPr="00AC2577" w:rsidRDefault="00B431E0" w:rsidP="00474A85">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3EFB2462" w14:textId="77777777" w:rsidR="00B431E0" w:rsidRPr="00AC2577" w:rsidRDefault="00B431E0" w:rsidP="00B431E0">
            <w:pPr>
              <w:pStyle w:val="TAL"/>
              <w:numPr>
                <w:ilvl w:val="0"/>
                <w:numId w:val="35"/>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3AF9220" w14:textId="77777777" w:rsidR="00B431E0" w:rsidRPr="00B431E0" w:rsidRDefault="00B431E0" w:rsidP="00474A85">
            <w:pPr>
              <w:pStyle w:val="TAL"/>
            </w:pPr>
            <w:r w:rsidRPr="00C766CD">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4185BD40"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2BA221B"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BB4830" w14:textId="77777777" w:rsidR="00B431E0" w:rsidRPr="00AC2577" w:rsidRDefault="00B431E0" w:rsidP="00474A85">
            <w:pPr>
              <w:pStyle w:val="TAL"/>
              <w:rPr>
                <w:lang w:eastAsia="ja-JP"/>
              </w:rPr>
            </w:pPr>
            <w:r w:rsidRPr="00AC2577">
              <w:rPr>
                <w:lang w:eastAsia="ja-JP"/>
              </w:rPr>
              <w:t xml:space="preserve">No TRS can be configured when no two consecutive slots are indicated as downlink slots by </w:t>
            </w:r>
            <w:proofErr w:type="spellStart"/>
            <w:r w:rsidRPr="00AC2577">
              <w:rPr>
                <w:lang w:eastAsia="ja-JP"/>
              </w:rPr>
              <w:t>tdd</w:t>
            </w:r>
            <w:proofErr w:type="spellEnd"/>
            <w:r w:rsidRPr="00AC2577">
              <w:rPr>
                <w:lang w:eastAsia="ja-JP"/>
              </w:rPr>
              <w:t>-UL-DL-</w:t>
            </w:r>
            <w:proofErr w:type="spellStart"/>
            <w:r w:rsidRPr="00AC2577">
              <w:rPr>
                <w:lang w:eastAsia="ja-JP"/>
              </w:rPr>
              <w:t>ConfigurationCommon</w:t>
            </w:r>
            <w:proofErr w:type="spellEnd"/>
            <w:r w:rsidRPr="00AC2577">
              <w:rPr>
                <w:lang w:eastAsia="ja-JP"/>
              </w:rPr>
              <w:t xml:space="preserve"> or </w:t>
            </w:r>
            <w:proofErr w:type="spellStart"/>
            <w:r w:rsidRPr="00AC2577">
              <w:rPr>
                <w:lang w:eastAsia="ja-JP"/>
              </w:rPr>
              <w:t>tdd</w:t>
            </w:r>
            <w:proofErr w:type="spellEnd"/>
            <w:r w:rsidRPr="00AC2577">
              <w:rPr>
                <w:lang w:eastAsia="ja-JP"/>
              </w:rPr>
              <w:t>-UL-DL-</w:t>
            </w:r>
            <w:proofErr w:type="spellStart"/>
            <w:r w:rsidRPr="00AC2577">
              <w:rPr>
                <w:lang w:eastAsia="ja-JP"/>
              </w:rPr>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0CD463C" w14:textId="77777777" w:rsidR="00B431E0" w:rsidRPr="00B431E0" w:rsidRDefault="00B431E0" w:rsidP="00474A85">
            <w:pPr>
              <w:pStyle w:val="TAL"/>
              <w:rPr>
                <w:lang w:eastAsia="ja-JP"/>
              </w:rPr>
            </w:pPr>
            <w:r w:rsidRPr="00B431E0">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E0C3BBE" w14:textId="77777777" w:rsidR="00B431E0" w:rsidRPr="00B431E0" w:rsidRDefault="00B431E0" w:rsidP="00474A85">
            <w:pPr>
              <w:pStyle w:val="TAL"/>
              <w:rPr>
                <w:lang w:eastAsia="ja-JP"/>
              </w:rPr>
            </w:pPr>
            <w:r w:rsidRPr="00B431E0">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365CE0F5" w14:textId="77777777" w:rsidR="00B431E0" w:rsidRPr="00B431E0" w:rsidRDefault="00B431E0" w:rsidP="00474A85">
            <w:pPr>
              <w:pStyle w:val="TAL"/>
              <w:rPr>
                <w:lang w:eastAsia="ja-JP"/>
              </w:rPr>
            </w:pPr>
            <w:r w:rsidRPr="00B431E0">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2EF770" w14:textId="77777777" w:rsidR="00B431E0" w:rsidRPr="00AC2577" w:rsidRDefault="00B431E0"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D754C3" w14:textId="77777777" w:rsidR="00B431E0" w:rsidRPr="00AC2577" w:rsidRDefault="00B431E0" w:rsidP="00474A85">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37DB84D9" w14:textId="77777777" w:rsidR="00B431E0" w:rsidRPr="00AC2577" w:rsidRDefault="00B431E0" w:rsidP="00474A85">
            <w:pPr>
              <w:pStyle w:val="TAL"/>
            </w:pPr>
          </w:p>
          <w:p w14:paraId="7B8441A9" w14:textId="777BCCB2" w:rsidR="00B431E0" w:rsidRPr="00AC2577" w:rsidRDefault="00B431E0" w:rsidP="00474A85">
            <w:pPr>
              <w:pStyle w:val="TAL"/>
            </w:pPr>
            <w:del w:id="30" w:author="Harada Hiroki" w:date="2020-05-15T19:46:00Z">
              <w:r w:rsidRPr="00B431E0" w:rsidDel="00B431E0">
                <w:delText>FFS: relationship with maxBurstLength for FG2-51</w:delText>
              </w:r>
            </w:del>
          </w:p>
        </w:tc>
        <w:tc>
          <w:tcPr>
            <w:tcW w:w="1276" w:type="dxa"/>
            <w:tcBorders>
              <w:top w:val="single" w:sz="4" w:space="0" w:color="auto"/>
              <w:left w:val="single" w:sz="4" w:space="0" w:color="auto"/>
              <w:bottom w:val="single" w:sz="4" w:space="0" w:color="auto"/>
              <w:right w:val="single" w:sz="4" w:space="0" w:color="auto"/>
            </w:tcBorders>
          </w:tcPr>
          <w:p w14:paraId="1BD7DF84" w14:textId="77777777" w:rsidR="00B431E0" w:rsidRPr="00B431E0" w:rsidRDefault="00B431E0" w:rsidP="00474A85">
            <w:pPr>
              <w:pStyle w:val="TAL"/>
              <w:rPr>
                <w:lang w:eastAsia="ja-JP"/>
              </w:rPr>
            </w:pPr>
            <w:r w:rsidRPr="00B431E0">
              <w:rPr>
                <w:lang w:eastAsia="ja-JP"/>
              </w:rPr>
              <w:t>Optional with capability signalling</w:t>
            </w:r>
          </w:p>
          <w:p w14:paraId="43A68CD1" w14:textId="77777777" w:rsidR="00B431E0" w:rsidRPr="00B431E0" w:rsidRDefault="00B431E0" w:rsidP="00474A85">
            <w:pPr>
              <w:pStyle w:val="TAL"/>
              <w:rPr>
                <w:highlight w:val="yellow"/>
                <w:lang w:eastAsia="ja-JP"/>
              </w:rPr>
            </w:pPr>
          </w:p>
        </w:tc>
      </w:tr>
      <w:tr w:rsidR="00B431E0" w:rsidRPr="00AC2577" w14:paraId="0C128ADC" w14:textId="77777777" w:rsidTr="00B431E0">
        <w:trPr>
          <w:trHeight w:val="20"/>
        </w:trPr>
        <w:tc>
          <w:tcPr>
            <w:tcW w:w="1130" w:type="dxa"/>
            <w:tcBorders>
              <w:top w:val="single" w:sz="4" w:space="0" w:color="auto"/>
              <w:left w:val="single" w:sz="4" w:space="0" w:color="auto"/>
              <w:bottom w:val="single" w:sz="4" w:space="0" w:color="auto"/>
              <w:right w:val="single" w:sz="4" w:space="0" w:color="auto"/>
            </w:tcBorders>
            <w:hideMark/>
          </w:tcPr>
          <w:p w14:paraId="04BFB595" w14:textId="77777777" w:rsidR="00B431E0" w:rsidRPr="00AC2577" w:rsidRDefault="00B431E0" w:rsidP="00474A85">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9A5CF46" w14:textId="77777777" w:rsidR="00B431E0" w:rsidRPr="00AC2577" w:rsidRDefault="00B431E0" w:rsidP="00474A85">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790D8878" w14:textId="77777777" w:rsidR="00B431E0" w:rsidRPr="00AC2577" w:rsidRDefault="00B431E0" w:rsidP="00474A85">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17394DD8" w14:textId="77777777" w:rsidR="00B431E0" w:rsidRPr="00AC2577" w:rsidRDefault="00B431E0" w:rsidP="00B431E0">
            <w:pPr>
              <w:pStyle w:val="TAL"/>
              <w:ind w:left="360" w:hanging="360"/>
            </w:pPr>
            <w:r w:rsidRPr="00AC2577">
              <w:t>1) Support SRS Tx port switch</w:t>
            </w:r>
          </w:p>
          <w:p w14:paraId="0C6C20D4" w14:textId="00224921" w:rsidR="00B431E0" w:rsidRPr="00B431E0" w:rsidDel="00B431E0" w:rsidRDefault="00B431E0" w:rsidP="00B431E0">
            <w:pPr>
              <w:pStyle w:val="TAL"/>
              <w:ind w:left="360" w:hanging="360"/>
              <w:rPr>
                <w:del w:id="31" w:author="Harada Hiroki" w:date="2020-05-15T19:46:00Z"/>
              </w:rPr>
            </w:pPr>
            <w:del w:id="32" w:author="Harada Hiroki" w:date="2020-05-15T19:46:00Z">
              <w:r w:rsidRPr="00B431E0" w:rsidDel="00B431E0">
                <w:delText>[2] Report whether the uplink Tx switching impact to downlink receiving in a band]</w:delText>
              </w:r>
            </w:del>
          </w:p>
          <w:p w14:paraId="2B3411D3" w14:textId="63427273" w:rsidR="00B431E0" w:rsidRPr="00B431E0" w:rsidDel="00B431E0" w:rsidRDefault="00B431E0" w:rsidP="00B431E0">
            <w:pPr>
              <w:pStyle w:val="TAL"/>
              <w:ind w:left="360" w:hanging="360"/>
              <w:rPr>
                <w:del w:id="33" w:author="Harada Hiroki" w:date="2020-05-15T19:46:00Z"/>
              </w:rPr>
            </w:pPr>
            <w:del w:id="34" w:author="Harada Hiroki" w:date="2020-05-15T19:46:00Z">
              <w:r w:rsidRPr="00B431E0" w:rsidDel="00B431E0">
                <w:delText>[3] Report whether the UL Tx is switched together with UL Tx in another band]</w:delText>
              </w:r>
            </w:del>
          </w:p>
          <w:p w14:paraId="079C96F6" w14:textId="072D87F0" w:rsidR="00B431E0" w:rsidRPr="00B431E0" w:rsidDel="00B431E0" w:rsidRDefault="00B431E0" w:rsidP="00B431E0">
            <w:pPr>
              <w:pStyle w:val="TAL"/>
              <w:ind w:left="360" w:hanging="360"/>
              <w:rPr>
                <w:del w:id="35" w:author="Harada Hiroki" w:date="2020-05-15T19:46:00Z"/>
              </w:rPr>
            </w:pPr>
          </w:p>
          <w:p w14:paraId="1D57FD89" w14:textId="78C4B3B6" w:rsidR="00B431E0" w:rsidRPr="00AC2577" w:rsidRDefault="00B431E0" w:rsidP="00B431E0">
            <w:pPr>
              <w:pStyle w:val="TAL"/>
              <w:ind w:left="360" w:hanging="360"/>
            </w:pPr>
            <w:del w:id="36" w:author="Harada Hiroki" w:date="2020-05-15T19:46:00Z">
              <w:r w:rsidRPr="00B431E0" w:rsidDel="00B431E0">
                <w:delText>[Define affected DL and UL bands by using txSwitchImpactToRx and txSwitchWithAnotherBand for the new (downgraded) entries]</w:delText>
              </w:r>
            </w:del>
          </w:p>
        </w:tc>
        <w:tc>
          <w:tcPr>
            <w:tcW w:w="1277" w:type="dxa"/>
            <w:tcBorders>
              <w:top w:val="single" w:sz="4" w:space="0" w:color="auto"/>
              <w:left w:val="single" w:sz="4" w:space="0" w:color="auto"/>
              <w:bottom w:val="single" w:sz="4" w:space="0" w:color="auto"/>
              <w:right w:val="single" w:sz="4" w:space="0" w:color="auto"/>
            </w:tcBorders>
            <w:hideMark/>
          </w:tcPr>
          <w:p w14:paraId="53A64404" w14:textId="77777777" w:rsidR="00B431E0" w:rsidRPr="00B431E0" w:rsidRDefault="00B431E0" w:rsidP="00474A85">
            <w:pPr>
              <w:pStyle w:val="TAL"/>
            </w:pPr>
            <w:r w:rsidRPr="00C766CD">
              <w:t>2-55</w:t>
            </w:r>
          </w:p>
        </w:tc>
        <w:tc>
          <w:tcPr>
            <w:tcW w:w="858" w:type="dxa"/>
            <w:tcBorders>
              <w:top w:val="single" w:sz="4" w:space="0" w:color="auto"/>
              <w:left w:val="single" w:sz="4" w:space="0" w:color="auto"/>
              <w:bottom w:val="single" w:sz="4" w:space="0" w:color="auto"/>
              <w:right w:val="single" w:sz="4" w:space="0" w:color="auto"/>
            </w:tcBorders>
            <w:hideMark/>
          </w:tcPr>
          <w:p w14:paraId="2C8C1FBA"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A9E6FC"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0EFECF" w14:textId="77777777" w:rsidR="00B431E0" w:rsidRPr="00AC2577"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51F396" w14:textId="3D4F72A6" w:rsidR="00B431E0" w:rsidRPr="00B431E0" w:rsidRDefault="00B431E0" w:rsidP="00474A85">
            <w:pPr>
              <w:pStyle w:val="TAL"/>
              <w:rPr>
                <w:highlight w:val="yellow"/>
                <w:lang w:eastAsia="ja-JP"/>
              </w:rPr>
            </w:pPr>
            <w:del w:id="37" w:author="Harada Hiroki" w:date="2020-05-15T19:47:00Z">
              <w:r w:rsidRPr="00AD3848" w:rsidDel="00B431E0">
                <w:rPr>
                  <w:highlight w:val="yellow"/>
                  <w:lang w:eastAsia="ja-JP"/>
                </w:rPr>
                <w:delText>FFS: [</w:delText>
              </w:r>
            </w:del>
            <w:r w:rsidRPr="00B431E0">
              <w:rPr>
                <w:lang w:eastAsia="ja-JP"/>
              </w:rPr>
              <w:t>Per BC</w:t>
            </w:r>
            <w:del w:id="38" w:author="Harada Hiroki" w:date="2020-05-15T19:47:00Z">
              <w:r w:rsidRPr="00AD3848" w:rsidDel="00B431E0">
                <w:rPr>
                  <w:highlight w:val="yellow"/>
                  <w:lang w:eastAsia="ja-JP"/>
                </w:rPr>
                <w:delText xml:space="preserve"> or Per FS or Per FSPC]</w:delText>
              </w:r>
            </w:del>
          </w:p>
        </w:tc>
        <w:tc>
          <w:tcPr>
            <w:tcW w:w="992" w:type="dxa"/>
            <w:tcBorders>
              <w:top w:val="single" w:sz="4" w:space="0" w:color="auto"/>
              <w:left w:val="single" w:sz="4" w:space="0" w:color="auto"/>
              <w:bottom w:val="single" w:sz="4" w:space="0" w:color="auto"/>
              <w:right w:val="single" w:sz="4" w:space="0" w:color="auto"/>
            </w:tcBorders>
            <w:hideMark/>
          </w:tcPr>
          <w:p w14:paraId="5BFA97A9" w14:textId="77777777" w:rsidR="00B431E0" w:rsidRPr="00B431E0" w:rsidRDefault="00B431E0" w:rsidP="00474A85">
            <w:pPr>
              <w:pStyle w:val="TAL"/>
              <w:rPr>
                <w:lang w:eastAsia="ja-JP"/>
              </w:rPr>
            </w:pPr>
            <w:r w:rsidRPr="00B431E0">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9903E3" w14:textId="77777777" w:rsidR="00B431E0" w:rsidRPr="00B431E0" w:rsidRDefault="00B431E0" w:rsidP="00474A85">
            <w:pPr>
              <w:pStyle w:val="TAL"/>
              <w:rPr>
                <w:lang w:eastAsia="ja-JP"/>
              </w:rPr>
            </w:pPr>
            <w:r w:rsidRPr="00B431E0">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36FEF9" w14:textId="77777777" w:rsidR="00B431E0" w:rsidRPr="00AC2577" w:rsidRDefault="00B431E0"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CE05253" w14:textId="77777777" w:rsidR="00B431E0" w:rsidRPr="00AC2577" w:rsidRDefault="00B431E0" w:rsidP="00474A85">
            <w:pPr>
              <w:pStyle w:val="TAL"/>
            </w:pPr>
            <w:r w:rsidRPr="00AC2577">
              <w:t>Agreement:</w:t>
            </w:r>
          </w:p>
          <w:p w14:paraId="54C31903" w14:textId="77777777" w:rsidR="00B431E0" w:rsidRPr="00AC2577" w:rsidRDefault="00B431E0" w:rsidP="00474A85">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5BA36047" w14:textId="77777777" w:rsidR="00B431E0" w:rsidRPr="00AC2577" w:rsidRDefault="00B431E0" w:rsidP="00474A85">
            <w:pPr>
              <w:pStyle w:val="TAL"/>
            </w:pPr>
            <w:proofErr w:type="gramStart"/>
            <w:r w:rsidRPr="00AC2577">
              <w:t>o{</w:t>
            </w:r>
            <w:proofErr w:type="gramEnd"/>
            <w:r w:rsidRPr="00AC2577">
              <w:t>t1r1, t1r2}</w:t>
            </w:r>
          </w:p>
          <w:p w14:paraId="25B17BFB" w14:textId="77777777" w:rsidR="00B431E0" w:rsidRPr="00AC2577" w:rsidRDefault="00B431E0" w:rsidP="00474A85">
            <w:pPr>
              <w:pStyle w:val="TAL"/>
            </w:pPr>
            <w:proofErr w:type="gramStart"/>
            <w:r w:rsidRPr="00AC2577">
              <w:t>o{</w:t>
            </w:r>
            <w:proofErr w:type="gramEnd"/>
            <w:r w:rsidRPr="00AC2577">
              <w:t>t1r1, t1r2, t1r4}</w:t>
            </w:r>
          </w:p>
          <w:p w14:paraId="24EE0D26" w14:textId="77777777" w:rsidR="00B431E0" w:rsidRPr="00AC2577" w:rsidRDefault="00B431E0" w:rsidP="00474A85">
            <w:pPr>
              <w:pStyle w:val="TAL"/>
            </w:pPr>
            <w:proofErr w:type="gramStart"/>
            <w:r w:rsidRPr="00AC2577">
              <w:t>o{</w:t>
            </w:r>
            <w:proofErr w:type="gramEnd"/>
            <w:r w:rsidRPr="00AC2577">
              <w:t>t1r1, t1r2, t2r2, t2r4}</w:t>
            </w:r>
          </w:p>
          <w:p w14:paraId="5B7B30C9" w14:textId="77777777" w:rsidR="00B431E0" w:rsidRPr="00AC2577" w:rsidRDefault="00B431E0" w:rsidP="00474A85">
            <w:pPr>
              <w:pStyle w:val="TAL"/>
            </w:pPr>
            <w:proofErr w:type="gramStart"/>
            <w:r w:rsidRPr="00AC2577">
              <w:t>o{</w:t>
            </w:r>
            <w:proofErr w:type="gramEnd"/>
            <w:r w:rsidRPr="00AC2577">
              <w:t>t1r1, t2r2}</w:t>
            </w:r>
          </w:p>
          <w:p w14:paraId="200B81E3" w14:textId="77777777" w:rsidR="00B431E0" w:rsidRPr="00AC2577" w:rsidRDefault="00B431E0" w:rsidP="00474A85">
            <w:pPr>
              <w:pStyle w:val="TAL"/>
            </w:pPr>
            <w:proofErr w:type="gramStart"/>
            <w:r w:rsidRPr="00AC2577">
              <w:t>o{</w:t>
            </w:r>
            <w:proofErr w:type="gramEnd"/>
            <w:r w:rsidRPr="00AC2577">
              <w:t>t1r1, t2r2, t4r4}</w:t>
            </w:r>
          </w:p>
          <w:p w14:paraId="7482A665" w14:textId="77777777" w:rsidR="00B431E0" w:rsidRPr="00AC2577" w:rsidRDefault="00B431E0" w:rsidP="00474A85">
            <w:pPr>
              <w:pStyle w:val="TAL"/>
            </w:pPr>
            <w:proofErr w:type="gramStart"/>
            <w:r w:rsidRPr="00AC2577">
              <w:t>o{</w:t>
            </w:r>
            <w:proofErr w:type="gramEnd"/>
            <w:r w:rsidRPr="00AC2577">
              <w:t>t1r1, t1r2, t2r2, t1r4, t2r4}</w:t>
            </w:r>
          </w:p>
          <w:p w14:paraId="53367517" w14:textId="77777777" w:rsidR="00B431E0" w:rsidRPr="00AC2577" w:rsidRDefault="00B431E0" w:rsidP="00474A85">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6B36CBB2" w14:textId="77777777" w:rsidR="00B431E0" w:rsidRPr="00AC2577" w:rsidRDefault="00B431E0" w:rsidP="00474A85">
            <w:pPr>
              <w:pStyle w:val="TAL"/>
            </w:pPr>
          </w:p>
          <w:p w14:paraId="36CB5A7C" w14:textId="77777777" w:rsidR="00B431E0" w:rsidRDefault="00B431E0" w:rsidP="00474A85">
            <w:pPr>
              <w:pStyle w:val="TAL"/>
              <w:rPr>
                <w:ins w:id="39" w:author="Harada Hiroki" w:date="2020-05-15T19:48:00Z"/>
              </w:rPr>
            </w:pPr>
            <w:del w:id="40" w:author="Harada Hiroki" w:date="2020-05-15T19:47:00Z">
              <w:r w:rsidRPr="00B431E0" w:rsidDel="00061FDD">
                <w:delText>FFS: whether components 2 and 3 are necessary or not</w:delText>
              </w:r>
            </w:del>
          </w:p>
          <w:p w14:paraId="325B1AE5" w14:textId="77777777" w:rsidR="00061FDD" w:rsidRPr="00061FDD" w:rsidRDefault="00061FDD" w:rsidP="00061FDD">
            <w:pPr>
              <w:pStyle w:val="TAL"/>
              <w:rPr>
                <w:ins w:id="41" w:author="Harada Hiroki" w:date="2020-05-15T19:48:00Z"/>
                <w:lang w:eastAsia="ja-JP"/>
              </w:rPr>
            </w:pPr>
            <w:ins w:id="42" w:author="Harada Hiroki" w:date="2020-05-15T19:48:00Z">
              <w:r w:rsidRPr="00061FDD">
                <w:rPr>
                  <w:lang w:eastAsia="ja-JP"/>
                </w:rPr>
                <w:t>Component 1: Candidate value set:</w:t>
              </w:r>
            </w:ins>
          </w:p>
          <w:p w14:paraId="6C23807B" w14:textId="77777777" w:rsidR="00061FDD" w:rsidRPr="00061FDD" w:rsidRDefault="00061FDD" w:rsidP="00061FDD">
            <w:pPr>
              <w:pStyle w:val="TAL"/>
              <w:rPr>
                <w:ins w:id="43" w:author="Harada Hiroki" w:date="2020-05-15T19:48:00Z"/>
                <w:lang w:eastAsia="ja-JP"/>
              </w:rPr>
            </w:pPr>
            <w:ins w:id="44" w:author="Harada Hiroki" w:date="2020-05-15T19:48:00Z">
              <w:r w:rsidRPr="00061FDD">
                <w:rPr>
                  <w:lang w:eastAsia="ja-JP"/>
                </w:rPr>
                <w:t>{</w:t>
              </w:r>
            </w:ins>
          </w:p>
          <w:p w14:paraId="2904DEDA" w14:textId="77777777" w:rsidR="00061FDD" w:rsidRPr="00061FDD" w:rsidRDefault="00061FDD" w:rsidP="00061FDD">
            <w:pPr>
              <w:pStyle w:val="TAL"/>
              <w:rPr>
                <w:ins w:id="45" w:author="Harada Hiroki" w:date="2020-05-15T19:48:00Z"/>
                <w:lang w:eastAsia="ja-JP"/>
              </w:rPr>
            </w:pPr>
            <w:proofErr w:type="gramStart"/>
            <w:ins w:id="46" w:author="Harada Hiroki" w:date="2020-05-15T19:48:00Z">
              <w:r w:rsidRPr="00061FDD">
                <w:rPr>
                  <w:lang w:eastAsia="ja-JP"/>
                </w:rPr>
                <w:t>o{</w:t>
              </w:r>
              <w:proofErr w:type="gramEnd"/>
              <w:r w:rsidRPr="00061FDD">
                <w:rPr>
                  <w:lang w:eastAsia="ja-JP"/>
                </w:rPr>
                <w:t>t1r1, t1r2}</w:t>
              </w:r>
            </w:ins>
          </w:p>
          <w:p w14:paraId="3AE627E3" w14:textId="77777777" w:rsidR="00061FDD" w:rsidRPr="00061FDD" w:rsidRDefault="00061FDD" w:rsidP="00061FDD">
            <w:pPr>
              <w:pStyle w:val="TAL"/>
              <w:rPr>
                <w:ins w:id="47" w:author="Harada Hiroki" w:date="2020-05-15T19:48:00Z"/>
                <w:lang w:eastAsia="ja-JP"/>
              </w:rPr>
            </w:pPr>
            <w:proofErr w:type="gramStart"/>
            <w:ins w:id="48" w:author="Harada Hiroki" w:date="2020-05-15T19:48:00Z">
              <w:r w:rsidRPr="00061FDD">
                <w:rPr>
                  <w:lang w:eastAsia="ja-JP"/>
                </w:rPr>
                <w:t>o{</w:t>
              </w:r>
              <w:proofErr w:type="gramEnd"/>
              <w:r w:rsidRPr="00061FDD">
                <w:rPr>
                  <w:lang w:eastAsia="ja-JP"/>
                </w:rPr>
                <w:t>t1r1, t1r2, t1r4}</w:t>
              </w:r>
            </w:ins>
          </w:p>
          <w:p w14:paraId="2A950F60" w14:textId="77777777" w:rsidR="00061FDD" w:rsidRPr="00061FDD" w:rsidRDefault="00061FDD" w:rsidP="00061FDD">
            <w:pPr>
              <w:pStyle w:val="TAL"/>
              <w:rPr>
                <w:ins w:id="49" w:author="Harada Hiroki" w:date="2020-05-15T19:48:00Z"/>
                <w:lang w:eastAsia="ja-JP"/>
              </w:rPr>
            </w:pPr>
            <w:proofErr w:type="gramStart"/>
            <w:ins w:id="50" w:author="Harada Hiroki" w:date="2020-05-15T19:48:00Z">
              <w:r w:rsidRPr="00061FDD">
                <w:rPr>
                  <w:lang w:eastAsia="ja-JP"/>
                </w:rPr>
                <w:t>o{</w:t>
              </w:r>
              <w:proofErr w:type="gramEnd"/>
              <w:r w:rsidRPr="00061FDD">
                <w:rPr>
                  <w:lang w:eastAsia="ja-JP"/>
                </w:rPr>
                <w:t>t1r1, t1r2, t2r2, t2r4}</w:t>
              </w:r>
            </w:ins>
          </w:p>
          <w:p w14:paraId="337B9C89" w14:textId="77777777" w:rsidR="00061FDD" w:rsidRPr="00061FDD" w:rsidRDefault="00061FDD" w:rsidP="00061FDD">
            <w:pPr>
              <w:pStyle w:val="TAL"/>
              <w:rPr>
                <w:ins w:id="51" w:author="Harada Hiroki" w:date="2020-05-15T19:48:00Z"/>
                <w:lang w:eastAsia="ja-JP"/>
              </w:rPr>
            </w:pPr>
            <w:proofErr w:type="gramStart"/>
            <w:ins w:id="52" w:author="Harada Hiroki" w:date="2020-05-15T19:48:00Z">
              <w:r w:rsidRPr="00061FDD">
                <w:rPr>
                  <w:lang w:eastAsia="ja-JP"/>
                </w:rPr>
                <w:t>o{</w:t>
              </w:r>
              <w:proofErr w:type="gramEnd"/>
              <w:r w:rsidRPr="00061FDD">
                <w:rPr>
                  <w:lang w:eastAsia="ja-JP"/>
                </w:rPr>
                <w:t>t1r1, t2r2}</w:t>
              </w:r>
            </w:ins>
          </w:p>
          <w:p w14:paraId="2830F243" w14:textId="77777777" w:rsidR="00061FDD" w:rsidRPr="00061FDD" w:rsidRDefault="00061FDD" w:rsidP="00061FDD">
            <w:pPr>
              <w:pStyle w:val="TAL"/>
              <w:rPr>
                <w:ins w:id="53" w:author="Harada Hiroki" w:date="2020-05-15T19:48:00Z"/>
                <w:lang w:eastAsia="ja-JP"/>
              </w:rPr>
            </w:pPr>
            <w:proofErr w:type="gramStart"/>
            <w:ins w:id="54" w:author="Harada Hiroki" w:date="2020-05-15T19:48:00Z">
              <w:r w:rsidRPr="00061FDD">
                <w:rPr>
                  <w:lang w:eastAsia="ja-JP"/>
                </w:rPr>
                <w:t>o{</w:t>
              </w:r>
              <w:proofErr w:type="gramEnd"/>
              <w:r w:rsidRPr="00061FDD">
                <w:rPr>
                  <w:lang w:eastAsia="ja-JP"/>
                </w:rPr>
                <w:t>t1r1, t2r2, t4r4}</w:t>
              </w:r>
            </w:ins>
          </w:p>
          <w:p w14:paraId="78CABA8B" w14:textId="77777777" w:rsidR="00061FDD" w:rsidRPr="00061FDD" w:rsidRDefault="00061FDD" w:rsidP="00061FDD">
            <w:pPr>
              <w:pStyle w:val="TAL"/>
              <w:rPr>
                <w:ins w:id="55" w:author="Harada Hiroki" w:date="2020-05-15T19:48:00Z"/>
                <w:lang w:eastAsia="ja-JP"/>
              </w:rPr>
            </w:pPr>
            <w:proofErr w:type="gramStart"/>
            <w:ins w:id="56" w:author="Harada Hiroki" w:date="2020-05-15T19:48:00Z">
              <w:r w:rsidRPr="00061FDD">
                <w:rPr>
                  <w:lang w:eastAsia="ja-JP"/>
                </w:rPr>
                <w:t>o{</w:t>
              </w:r>
              <w:proofErr w:type="gramEnd"/>
              <w:r w:rsidRPr="00061FDD">
                <w:rPr>
                  <w:lang w:eastAsia="ja-JP"/>
                </w:rPr>
                <w:t>t1r1, t1r2, t2r2, t1r4, t2r4}</w:t>
              </w:r>
            </w:ins>
          </w:p>
          <w:p w14:paraId="30314B6C" w14:textId="28E119A5" w:rsidR="00061FDD" w:rsidRPr="00061FDD" w:rsidRDefault="00061FDD" w:rsidP="00474A85">
            <w:pPr>
              <w:pStyle w:val="TAL"/>
              <w:rPr>
                <w:rFonts w:eastAsia="ＭＳ 明朝" w:hint="eastAsia"/>
                <w:lang w:eastAsia="ja-JP"/>
              </w:rPr>
            </w:pPr>
            <w:ins w:id="57" w:author="Harada Hiroki" w:date="2020-05-15T19:48:00Z">
              <w:r w:rsidRPr="00061FDD">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E274D77" w14:textId="77777777" w:rsidR="00B431E0" w:rsidRPr="00061FDD" w:rsidRDefault="00B431E0" w:rsidP="00474A85">
            <w:pPr>
              <w:pStyle w:val="TAL"/>
              <w:rPr>
                <w:lang w:eastAsia="ja-JP"/>
              </w:rPr>
            </w:pPr>
            <w:r w:rsidRPr="00061FDD">
              <w:rPr>
                <w:lang w:eastAsia="ja-JP"/>
              </w:rPr>
              <w:t>Optional with capability signalling</w:t>
            </w:r>
          </w:p>
          <w:p w14:paraId="74D3C943" w14:textId="77777777" w:rsidR="00B431E0" w:rsidRPr="00061FDD" w:rsidRDefault="00B431E0" w:rsidP="00474A85">
            <w:pPr>
              <w:pStyle w:val="TAL"/>
              <w:rPr>
                <w:lang w:eastAsia="ja-JP"/>
              </w:rPr>
            </w:pPr>
          </w:p>
          <w:p w14:paraId="7BDCF311" w14:textId="0F2FEAB9" w:rsidR="00B431E0" w:rsidRPr="00061FDD" w:rsidDel="00061FDD" w:rsidRDefault="00B431E0" w:rsidP="00474A85">
            <w:pPr>
              <w:pStyle w:val="TAL"/>
              <w:rPr>
                <w:del w:id="58" w:author="Harada Hiroki" w:date="2020-05-15T19:48:00Z"/>
                <w:lang w:eastAsia="ja-JP"/>
              </w:rPr>
            </w:pPr>
            <w:del w:id="59" w:author="Harada Hiroki" w:date="2020-05-15T19:48:00Z">
              <w:r w:rsidRPr="00061FDD" w:rsidDel="00061FDD">
                <w:rPr>
                  <w:lang w:eastAsia="ja-JP"/>
                </w:rPr>
                <w:delText>Component 1: Candidate value set:</w:delText>
              </w:r>
            </w:del>
          </w:p>
          <w:p w14:paraId="6665CA62" w14:textId="59E610C4" w:rsidR="00B431E0" w:rsidRPr="00061FDD" w:rsidDel="00061FDD" w:rsidRDefault="00B431E0" w:rsidP="00474A85">
            <w:pPr>
              <w:pStyle w:val="TAL"/>
              <w:rPr>
                <w:del w:id="60" w:author="Harada Hiroki" w:date="2020-05-15T19:48:00Z"/>
                <w:lang w:eastAsia="ja-JP"/>
              </w:rPr>
            </w:pPr>
            <w:del w:id="61" w:author="Harada Hiroki" w:date="2020-05-15T19:48:00Z">
              <w:r w:rsidRPr="00061FDD" w:rsidDel="00061FDD">
                <w:rPr>
                  <w:lang w:eastAsia="ja-JP"/>
                </w:rPr>
                <w:delText>{</w:delText>
              </w:r>
            </w:del>
          </w:p>
          <w:p w14:paraId="6A121180" w14:textId="1C9B84B0" w:rsidR="00B431E0" w:rsidRPr="00061FDD" w:rsidDel="00061FDD" w:rsidRDefault="00B431E0" w:rsidP="00474A85">
            <w:pPr>
              <w:pStyle w:val="TAL"/>
              <w:rPr>
                <w:del w:id="62" w:author="Harada Hiroki" w:date="2020-05-15T19:48:00Z"/>
                <w:lang w:eastAsia="ja-JP"/>
              </w:rPr>
            </w:pPr>
            <w:del w:id="63" w:author="Harada Hiroki" w:date="2020-05-15T19:48:00Z">
              <w:r w:rsidRPr="00061FDD" w:rsidDel="00061FDD">
                <w:rPr>
                  <w:lang w:eastAsia="ja-JP"/>
                </w:rPr>
                <w:delText>o{t1r1, t1r2}</w:delText>
              </w:r>
            </w:del>
          </w:p>
          <w:p w14:paraId="52365E06" w14:textId="0B69943F" w:rsidR="00B431E0" w:rsidRPr="00061FDD" w:rsidDel="00061FDD" w:rsidRDefault="00B431E0" w:rsidP="00474A85">
            <w:pPr>
              <w:pStyle w:val="TAL"/>
              <w:rPr>
                <w:del w:id="64" w:author="Harada Hiroki" w:date="2020-05-15T19:48:00Z"/>
                <w:lang w:eastAsia="ja-JP"/>
              </w:rPr>
            </w:pPr>
            <w:del w:id="65" w:author="Harada Hiroki" w:date="2020-05-15T19:48:00Z">
              <w:r w:rsidRPr="00061FDD" w:rsidDel="00061FDD">
                <w:rPr>
                  <w:lang w:eastAsia="ja-JP"/>
                </w:rPr>
                <w:delText>o{t1r1, t1r2, t1r4}</w:delText>
              </w:r>
            </w:del>
          </w:p>
          <w:p w14:paraId="0AC1F60F" w14:textId="118433FE" w:rsidR="00B431E0" w:rsidRPr="00061FDD" w:rsidDel="00061FDD" w:rsidRDefault="00B431E0" w:rsidP="00474A85">
            <w:pPr>
              <w:pStyle w:val="TAL"/>
              <w:rPr>
                <w:del w:id="66" w:author="Harada Hiroki" w:date="2020-05-15T19:48:00Z"/>
                <w:lang w:eastAsia="ja-JP"/>
              </w:rPr>
            </w:pPr>
            <w:del w:id="67" w:author="Harada Hiroki" w:date="2020-05-15T19:48:00Z">
              <w:r w:rsidRPr="00061FDD" w:rsidDel="00061FDD">
                <w:rPr>
                  <w:lang w:eastAsia="ja-JP"/>
                </w:rPr>
                <w:delText>o{t1r1, t1r2, t2r2, t2r4}</w:delText>
              </w:r>
            </w:del>
          </w:p>
          <w:p w14:paraId="4E0943D0" w14:textId="6DE56F13" w:rsidR="00B431E0" w:rsidRPr="00061FDD" w:rsidDel="00061FDD" w:rsidRDefault="00B431E0" w:rsidP="00474A85">
            <w:pPr>
              <w:pStyle w:val="TAL"/>
              <w:rPr>
                <w:del w:id="68" w:author="Harada Hiroki" w:date="2020-05-15T19:48:00Z"/>
                <w:lang w:eastAsia="ja-JP"/>
              </w:rPr>
            </w:pPr>
            <w:del w:id="69" w:author="Harada Hiroki" w:date="2020-05-15T19:48:00Z">
              <w:r w:rsidRPr="00061FDD" w:rsidDel="00061FDD">
                <w:rPr>
                  <w:lang w:eastAsia="ja-JP"/>
                </w:rPr>
                <w:delText>o{t1r1, t2r2}</w:delText>
              </w:r>
            </w:del>
          </w:p>
          <w:p w14:paraId="547B5C67" w14:textId="43A4C1A5" w:rsidR="00B431E0" w:rsidRPr="00061FDD" w:rsidDel="00061FDD" w:rsidRDefault="00B431E0" w:rsidP="00474A85">
            <w:pPr>
              <w:pStyle w:val="TAL"/>
              <w:rPr>
                <w:del w:id="70" w:author="Harada Hiroki" w:date="2020-05-15T19:48:00Z"/>
                <w:lang w:eastAsia="ja-JP"/>
              </w:rPr>
            </w:pPr>
            <w:del w:id="71" w:author="Harada Hiroki" w:date="2020-05-15T19:48:00Z">
              <w:r w:rsidRPr="00061FDD" w:rsidDel="00061FDD">
                <w:rPr>
                  <w:lang w:eastAsia="ja-JP"/>
                </w:rPr>
                <w:delText>o{t1r1, t2r2, t4r4}</w:delText>
              </w:r>
            </w:del>
          </w:p>
          <w:p w14:paraId="1B94AD18" w14:textId="4C307B29" w:rsidR="00B431E0" w:rsidRPr="00061FDD" w:rsidDel="00061FDD" w:rsidRDefault="00B431E0" w:rsidP="00474A85">
            <w:pPr>
              <w:pStyle w:val="TAL"/>
              <w:rPr>
                <w:del w:id="72" w:author="Harada Hiroki" w:date="2020-05-15T19:48:00Z"/>
                <w:lang w:eastAsia="ja-JP"/>
              </w:rPr>
            </w:pPr>
            <w:del w:id="73" w:author="Harada Hiroki" w:date="2020-05-15T19:48:00Z">
              <w:r w:rsidRPr="00061FDD" w:rsidDel="00061FDD">
                <w:rPr>
                  <w:lang w:eastAsia="ja-JP"/>
                </w:rPr>
                <w:delText>o{t1r1, t1r2, t2r2, t1r4, t2r4}</w:delText>
              </w:r>
            </w:del>
          </w:p>
          <w:p w14:paraId="31C124BF" w14:textId="25357060" w:rsidR="00B431E0" w:rsidRPr="00061FDD" w:rsidDel="00061FDD" w:rsidRDefault="00B431E0" w:rsidP="00474A85">
            <w:pPr>
              <w:pStyle w:val="TAL"/>
              <w:rPr>
                <w:del w:id="74" w:author="Harada Hiroki" w:date="2020-05-15T19:48:00Z"/>
                <w:lang w:eastAsia="ja-JP"/>
              </w:rPr>
            </w:pPr>
            <w:del w:id="75" w:author="Harada Hiroki" w:date="2020-05-15T19:48:00Z">
              <w:r w:rsidRPr="00061FDD" w:rsidDel="00061FDD">
                <w:rPr>
                  <w:lang w:eastAsia="ja-JP"/>
                </w:rPr>
                <w:delText>}</w:delText>
              </w:r>
            </w:del>
          </w:p>
          <w:p w14:paraId="59AB819C" w14:textId="77777777" w:rsidR="00B431E0" w:rsidRPr="00B431E0" w:rsidRDefault="00B431E0" w:rsidP="00474A85">
            <w:pPr>
              <w:pStyle w:val="TAL"/>
              <w:rPr>
                <w:highlight w:val="yellow"/>
                <w:lang w:eastAsia="ja-JP"/>
              </w:rPr>
            </w:pPr>
          </w:p>
          <w:p w14:paraId="23982FCA" w14:textId="1468DFC1" w:rsidR="00B431E0" w:rsidRPr="00B431E0" w:rsidDel="00061FDD" w:rsidRDefault="00B431E0" w:rsidP="00474A85">
            <w:pPr>
              <w:pStyle w:val="TAL"/>
              <w:rPr>
                <w:del w:id="76" w:author="Harada Hiroki" w:date="2020-05-15T19:47:00Z"/>
                <w:highlight w:val="yellow"/>
                <w:lang w:eastAsia="ja-JP"/>
              </w:rPr>
            </w:pPr>
            <w:del w:id="77" w:author="Harada Hiroki" w:date="2020-05-15T19:47:00Z">
              <w:r w:rsidRPr="00B431E0" w:rsidDel="00061FDD">
                <w:rPr>
                  <w:highlight w:val="yellow"/>
                  <w:lang w:eastAsia="ja-JP"/>
                </w:rPr>
                <w:delText>Component2: Candidate value set: {yes, no}</w:delText>
              </w:r>
            </w:del>
          </w:p>
          <w:p w14:paraId="206E245D" w14:textId="165CA5BD" w:rsidR="00B431E0" w:rsidRPr="00B431E0" w:rsidDel="00061FDD" w:rsidRDefault="00B431E0" w:rsidP="00474A85">
            <w:pPr>
              <w:pStyle w:val="TAL"/>
              <w:rPr>
                <w:del w:id="78" w:author="Harada Hiroki" w:date="2020-05-15T19:47:00Z"/>
                <w:highlight w:val="yellow"/>
                <w:lang w:eastAsia="ja-JP"/>
              </w:rPr>
            </w:pPr>
          </w:p>
          <w:p w14:paraId="3C75BE4E" w14:textId="7B4F0718" w:rsidR="00B431E0" w:rsidRPr="00B431E0" w:rsidRDefault="00B431E0" w:rsidP="00474A85">
            <w:pPr>
              <w:pStyle w:val="TAL"/>
              <w:rPr>
                <w:highlight w:val="yellow"/>
                <w:lang w:eastAsia="ja-JP"/>
              </w:rPr>
            </w:pPr>
            <w:del w:id="79" w:author="Harada Hiroki" w:date="2020-05-15T19:47:00Z">
              <w:r w:rsidRPr="00B431E0" w:rsidDel="00061FDD">
                <w:rPr>
                  <w:highlight w:val="yellow"/>
                  <w:lang w:eastAsia="ja-JP"/>
                </w:rPr>
                <w:delText>Component 3: Candidate value set: {yes, no}</w:delText>
              </w:r>
            </w:del>
          </w:p>
        </w:tc>
      </w:tr>
      <w:tr w:rsidR="00B431E0" w:rsidRPr="00AC2577" w14:paraId="60DC4E36" w14:textId="77777777" w:rsidTr="00B431E0">
        <w:trPr>
          <w:trHeight w:val="20"/>
        </w:trPr>
        <w:tc>
          <w:tcPr>
            <w:tcW w:w="1130" w:type="dxa"/>
            <w:tcBorders>
              <w:top w:val="single" w:sz="4" w:space="0" w:color="auto"/>
              <w:left w:val="single" w:sz="4" w:space="0" w:color="auto"/>
              <w:bottom w:val="single" w:sz="4" w:space="0" w:color="auto"/>
              <w:right w:val="single" w:sz="4" w:space="0" w:color="auto"/>
            </w:tcBorders>
            <w:hideMark/>
          </w:tcPr>
          <w:p w14:paraId="20C05B96" w14:textId="77777777" w:rsidR="00B431E0" w:rsidRPr="00AC2577" w:rsidRDefault="00B431E0"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E86400B" w14:textId="77777777" w:rsidR="00B431E0" w:rsidRPr="00AC2577" w:rsidRDefault="00B431E0" w:rsidP="00474A85">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4F53A276" w14:textId="77777777" w:rsidR="00B431E0" w:rsidRPr="00AC2577" w:rsidRDefault="00B431E0" w:rsidP="00474A85">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568C791C" w14:textId="77777777" w:rsidR="00B431E0" w:rsidRPr="00AC2577" w:rsidRDefault="00B431E0" w:rsidP="00B431E0">
            <w:pPr>
              <w:pStyle w:val="TAL"/>
              <w:numPr>
                <w:ilvl w:val="0"/>
                <w:numId w:val="36"/>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60F04C1" w14:textId="77777777" w:rsidR="00B431E0" w:rsidRPr="00B431E0" w:rsidRDefault="00B431E0" w:rsidP="00474A85">
            <w:pPr>
              <w:pStyle w:val="TAL"/>
            </w:pPr>
            <w:r w:rsidRPr="00C766CD">
              <w:t>6-5</w:t>
            </w:r>
            <w:r>
              <w:t xml:space="preserve"> and</w:t>
            </w:r>
            <w:r w:rsidRPr="00C766CD">
              <w:t xml:space="preserve"> </w:t>
            </w:r>
            <w:proofErr w:type="spellStart"/>
            <w:r w:rsidRPr="00C766CD">
              <w:t>simultaneousRxTxInterBandCA</w:t>
            </w:r>
            <w:proofErr w:type="spellEnd"/>
            <w:r w:rsidRPr="00C766CD">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69365B4B"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3DC3"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A342CC" w14:textId="77777777" w:rsidR="00B431E0" w:rsidRPr="00AC2577"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466799" w14:textId="53F91265" w:rsidR="00B431E0" w:rsidRPr="00AD3848" w:rsidRDefault="00B431E0" w:rsidP="00474A85">
            <w:pPr>
              <w:pStyle w:val="TAL"/>
              <w:rPr>
                <w:highlight w:val="yellow"/>
                <w:lang w:eastAsia="ja-JP"/>
              </w:rPr>
            </w:pPr>
            <w:del w:id="80" w:author="Harada Hiroki" w:date="2020-05-15T19:48:00Z">
              <w:r w:rsidRPr="00AD3848" w:rsidDel="00061FDD">
                <w:rPr>
                  <w:highlight w:val="yellow"/>
                  <w:lang w:eastAsia="ja-JP"/>
                </w:rPr>
                <w:delText>FFS: [</w:delText>
              </w:r>
            </w:del>
            <w:r w:rsidRPr="00061FDD">
              <w:rPr>
                <w:lang w:eastAsia="ja-JP"/>
              </w:rPr>
              <w:t>Per BC</w:t>
            </w:r>
            <w:del w:id="81" w:author="Harada Hiroki" w:date="2020-05-15T19:48:00Z">
              <w:r w:rsidRPr="00AD3848" w:rsidDel="00061FDD">
                <w:rPr>
                  <w:highlight w:val="yellow"/>
                  <w:lang w:eastAsia="ja-JP"/>
                </w:rPr>
                <w:delText xml:space="preserve"> or Per FS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75012A1A" w14:textId="77777777" w:rsidR="00B431E0" w:rsidRPr="00AD3848" w:rsidRDefault="00B431E0" w:rsidP="00474A85">
            <w:pPr>
              <w:pStyle w:val="TAL"/>
              <w:rPr>
                <w:highlight w:val="yellow"/>
                <w:lang w:eastAsia="ja-JP"/>
              </w:rPr>
            </w:pPr>
            <w:del w:id="82" w:author="Harada Hiroki" w:date="2020-05-15T19:49:00Z">
              <w:r w:rsidRPr="00AD3848" w:rsidDel="00061FDD">
                <w:rPr>
                  <w:highlight w:val="yellow"/>
                  <w:lang w:eastAsia="ja-JP"/>
                </w:rPr>
                <w:delText>[</w:delText>
              </w:r>
            </w:del>
            <w:r w:rsidRPr="00061FDD">
              <w:rPr>
                <w:lang w:eastAsia="ja-JP"/>
              </w:rPr>
              <w:t>N/A</w:t>
            </w:r>
            <w:del w:id="83" w:author="Harada Hiroki" w:date="2020-05-15T19:49:00Z">
              <w:r w:rsidRPr="00061FDD" w:rsidDel="00061FDD">
                <w:rPr>
                  <w:lang w:eastAsia="ja-JP"/>
                </w:rPr>
                <w:delText xml:space="preserve"> or No]</w:delText>
              </w:r>
            </w:del>
            <w:r w:rsidRPr="00061FDD">
              <w:rPr>
                <w:lang w:eastAsia="ja-JP"/>
              </w:rPr>
              <w:t xml:space="preserve"> (TDD only)</w:t>
            </w:r>
          </w:p>
        </w:tc>
        <w:tc>
          <w:tcPr>
            <w:tcW w:w="993" w:type="dxa"/>
            <w:tcBorders>
              <w:top w:val="single" w:sz="4" w:space="0" w:color="auto"/>
              <w:left w:val="single" w:sz="4" w:space="0" w:color="auto"/>
              <w:bottom w:val="single" w:sz="4" w:space="0" w:color="auto"/>
              <w:right w:val="single" w:sz="4" w:space="0" w:color="auto"/>
            </w:tcBorders>
            <w:hideMark/>
          </w:tcPr>
          <w:p w14:paraId="48B91943" w14:textId="15439A2A" w:rsidR="00B431E0" w:rsidRPr="00AD3848" w:rsidRDefault="00B431E0" w:rsidP="00474A85">
            <w:pPr>
              <w:pStyle w:val="TAL"/>
              <w:rPr>
                <w:highlight w:val="yellow"/>
                <w:lang w:eastAsia="ja-JP"/>
              </w:rPr>
            </w:pPr>
            <w:del w:id="84" w:author="Harada Hiroki" w:date="2020-05-15T19:49:00Z">
              <w:r w:rsidRPr="00AD3848" w:rsidDel="00061FDD">
                <w:rPr>
                  <w:highlight w:val="yellow"/>
                  <w:lang w:eastAsia="ja-JP"/>
                </w:rPr>
                <w:delText>[</w:delText>
              </w:r>
            </w:del>
            <w:r w:rsidRPr="00061FDD">
              <w:rPr>
                <w:lang w:eastAsia="ja-JP"/>
              </w:rPr>
              <w:t>N/A</w:t>
            </w:r>
            <w:del w:id="85" w:author="Harada Hiroki" w:date="2020-05-15T19:49:00Z">
              <w:r w:rsidRPr="00AD3848" w:rsidDel="00061FDD">
                <w:rPr>
                  <w:highlight w:val="yellow"/>
                  <w:lang w:eastAsia="ja-JP"/>
                </w:rPr>
                <w:delText xml:space="preserve"> or Yes or No]</w:delText>
              </w:r>
            </w:del>
          </w:p>
        </w:tc>
        <w:tc>
          <w:tcPr>
            <w:tcW w:w="1842" w:type="dxa"/>
            <w:tcBorders>
              <w:top w:val="single" w:sz="4" w:space="0" w:color="auto"/>
              <w:left w:val="single" w:sz="4" w:space="0" w:color="auto"/>
              <w:bottom w:val="single" w:sz="4" w:space="0" w:color="auto"/>
              <w:right w:val="single" w:sz="4" w:space="0" w:color="auto"/>
            </w:tcBorders>
          </w:tcPr>
          <w:p w14:paraId="000AF5E3" w14:textId="77777777" w:rsidR="00B431E0" w:rsidRPr="00B431E0" w:rsidRDefault="00B431E0" w:rsidP="00474A85">
            <w:pPr>
              <w:pStyle w:val="TAL"/>
              <w:rPr>
                <w:lang w:eastAsia="ja-JP"/>
              </w:rPr>
            </w:pPr>
            <w:r w:rsidRPr="00B431E0">
              <w:rPr>
                <w:lang w:eastAsia="ja-JP"/>
              </w:rPr>
              <w:t>[</w:t>
            </w:r>
            <w:r w:rsidRPr="00B431E0">
              <w:rPr>
                <w:rFonts w:hint="eastAsia"/>
                <w:lang w:eastAsia="ja-JP"/>
              </w:rPr>
              <w:t>N</w:t>
            </w:r>
            <w:r w:rsidRPr="00B431E0">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F87B113" w14:textId="77777777" w:rsidR="00B431E0" w:rsidRPr="00AC2577" w:rsidRDefault="00B431E0" w:rsidP="00474A85">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53A0F4CD" w14:textId="45B3F502" w:rsidR="00B431E0" w:rsidRPr="00B431E0" w:rsidRDefault="00B431E0" w:rsidP="00474A85">
            <w:pPr>
              <w:pStyle w:val="TAL"/>
              <w:rPr>
                <w:highlight w:val="yellow"/>
                <w:lang w:eastAsia="ja-JP"/>
              </w:rPr>
            </w:pPr>
            <w:del w:id="86" w:author="Harada Hiroki" w:date="2020-05-15T19:49:00Z">
              <w:r w:rsidRPr="004E1354" w:rsidDel="00061FDD">
                <w:rPr>
                  <w:highlight w:val="yellow"/>
                  <w:lang w:eastAsia="ja-JP"/>
                </w:rPr>
                <w:delText xml:space="preserve">FFS: [Mandatory with capability signaling for intra-band CA band and for inter-band CA in band combination without RAN4 FG 2-5 capability or </w:delText>
              </w:r>
            </w:del>
            <w:r w:rsidRPr="00061FDD">
              <w:rPr>
                <w:lang w:eastAsia="ja-JP"/>
              </w:rPr>
              <w:t xml:space="preserve">Optional with capability </w:t>
            </w:r>
            <w:proofErr w:type="spellStart"/>
            <w:r w:rsidRPr="00061FDD">
              <w:rPr>
                <w:lang w:eastAsia="ja-JP"/>
              </w:rPr>
              <w:t>signaling</w:t>
            </w:r>
            <w:proofErr w:type="spellEnd"/>
            <w:del w:id="87" w:author="Harada Hiroki" w:date="2020-05-15T19:49:00Z">
              <w:r w:rsidRPr="004E1354" w:rsidDel="00061FDD">
                <w:rPr>
                  <w:highlight w:val="yellow"/>
                  <w:lang w:eastAsia="ja-JP"/>
                </w:rPr>
                <w:delText>]</w:delText>
              </w:r>
            </w:del>
          </w:p>
        </w:tc>
      </w:tr>
      <w:tr w:rsidR="00B431E0" w:rsidRPr="00AC2577" w14:paraId="220AD606" w14:textId="77777777" w:rsidTr="00B431E0">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747F1" w14:textId="77777777" w:rsidR="00B431E0" w:rsidRPr="00AC2577" w:rsidRDefault="00B431E0"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FCFB3C6" w14:textId="77777777" w:rsidR="00B431E0" w:rsidRPr="00AC2577" w:rsidRDefault="00B431E0" w:rsidP="00474A85">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5E30C138" w14:textId="77777777" w:rsidR="00B431E0" w:rsidRPr="00AC2577" w:rsidRDefault="00B431E0" w:rsidP="00474A85">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0F7158CA" w14:textId="77777777" w:rsidR="00B431E0" w:rsidRPr="00AC2577" w:rsidRDefault="00B431E0" w:rsidP="00B431E0">
            <w:pPr>
              <w:pStyle w:val="TAL"/>
              <w:numPr>
                <w:ilvl w:val="0"/>
                <w:numId w:val="37"/>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A67EFE3" w14:textId="77777777" w:rsidR="00B431E0" w:rsidRPr="00B431E0" w:rsidRDefault="00B431E0" w:rsidP="00474A85">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06A9B46" w14:textId="77777777" w:rsidR="00B431E0" w:rsidRPr="00AC2577" w:rsidRDefault="00B431E0" w:rsidP="00474A85">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24D3B508"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D4BD42" w14:textId="77777777" w:rsidR="00B431E0" w:rsidRPr="00AC2577"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6D8683" w14:textId="77777777" w:rsidR="00B431E0" w:rsidRPr="00061FDD" w:rsidRDefault="00B431E0" w:rsidP="00474A85">
            <w:pPr>
              <w:pStyle w:val="TAL"/>
              <w:rPr>
                <w:lang w:eastAsia="ja-JP"/>
              </w:rPr>
            </w:pPr>
            <w:r w:rsidRPr="00061FDD">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8CE1AE5" w14:textId="77777777" w:rsidR="00B431E0" w:rsidRPr="00061FDD" w:rsidRDefault="00B431E0" w:rsidP="00474A85">
            <w:pPr>
              <w:pStyle w:val="TAL"/>
              <w:rPr>
                <w:lang w:eastAsia="ja-JP"/>
              </w:rPr>
            </w:pPr>
            <w:r w:rsidRPr="00061FDD">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5EA8BB9" w14:textId="77777777" w:rsidR="00B431E0" w:rsidRPr="00061FDD" w:rsidRDefault="00B431E0" w:rsidP="00474A85">
            <w:pPr>
              <w:pStyle w:val="TAL"/>
              <w:rPr>
                <w:lang w:eastAsia="ja-JP"/>
              </w:rPr>
            </w:pPr>
            <w:r w:rsidRPr="00061FDD">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1FF0B74" w14:textId="77777777" w:rsidR="00B431E0" w:rsidRPr="00061FDD" w:rsidRDefault="00B431E0" w:rsidP="00474A85">
            <w:pPr>
              <w:pStyle w:val="TAL"/>
              <w:rPr>
                <w:lang w:eastAsia="ja-JP"/>
              </w:rPr>
            </w:pPr>
            <w:r w:rsidRPr="00061FDD">
              <w:rPr>
                <w:rFonts w:hint="eastAsia"/>
                <w:lang w:eastAsia="ja-JP"/>
              </w:rPr>
              <w:t>N</w:t>
            </w:r>
            <w:r w:rsidRPr="00061FDD">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673369" w14:textId="77777777" w:rsidR="00B431E0" w:rsidRPr="00061FDD" w:rsidRDefault="00B431E0" w:rsidP="00474A85">
            <w:pPr>
              <w:pStyle w:val="TAL"/>
            </w:pPr>
            <w:r w:rsidRPr="00061FDD">
              <w:t>Agreement:</w:t>
            </w:r>
          </w:p>
          <w:p w14:paraId="222C2DEB" w14:textId="77777777" w:rsidR="00B431E0" w:rsidRPr="00061FDD" w:rsidRDefault="00B431E0" w:rsidP="00474A85">
            <w:pPr>
              <w:pStyle w:val="TAL"/>
            </w:pPr>
            <w:r w:rsidRPr="00061FDD">
              <w:rPr>
                <w:rFonts w:hint="eastAsia"/>
              </w:rPr>
              <w:t>•</w:t>
            </w:r>
            <w:r w:rsidRPr="00061FDD">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3EA63FE" w14:textId="77777777" w:rsidR="00B431E0" w:rsidRPr="00061FDD" w:rsidRDefault="00B431E0" w:rsidP="00474A85">
            <w:pPr>
              <w:pStyle w:val="TAL"/>
              <w:rPr>
                <w:lang w:eastAsia="ja-JP"/>
              </w:rPr>
            </w:pPr>
            <w:r w:rsidRPr="00061FDD">
              <w:rPr>
                <w:lang w:eastAsia="ja-JP"/>
              </w:rPr>
              <w:t>Mandatory without capability signalling</w:t>
            </w:r>
          </w:p>
        </w:tc>
      </w:tr>
      <w:tr w:rsidR="00B431E0" w:rsidRPr="00AC2577" w14:paraId="47AE20AE" w14:textId="77777777" w:rsidTr="00061F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D12E86A" w14:textId="77777777" w:rsidR="00B431E0" w:rsidRPr="00AC2577" w:rsidRDefault="00B431E0" w:rsidP="00474A85">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6B1967" w14:textId="77777777" w:rsidR="00B431E0" w:rsidRPr="00B431E0" w:rsidRDefault="00B431E0" w:rsidP="00474A85">
            <w:pPr>
              <w:pStyle w:val="TAL"/>
              <w:rPr>
                <w:lang w:eastAsia="ja-JP"/>
              </w:rPr>
            </w:pPr>
            <w:del w:id="88" w:author="Harada Hiroki" w:date="2020-05-15T19:50:00Z">
              <w:r w:rsidRPr="00B431E0" w:rsidDel="00061FDD">
                <w:rPr>
                  <w:lang w:eastAsia="ja-JP"/>
                </w:rPr>
                <w:delText>[</w:delText>
              </w:r>
            </w:del>
            <w:r w:rsidRPr="00B431E0">
              <w:rPr>
                <w:lang w:eastAsia="ja-JP"/>
              </w:rPr>
              <w:t>14-7</w:t>
            </w:r>
            <w:del w:id="89" w:author="Harada Hiroki" w:date="2020-05-15T19:50:00Z">
              <w:r w:rsidRPr="00B431E0" w:rsidDel="00061FDD">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BA57A9" w14:textId="77777777" w:rsidR="00B431E0" w:rsidRPr="00AC2577" w:rsidRDefault="00B431E0" w:rsidP="00474A85">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C1E708" w14:textId="439B7347" w:rsidR="00B431E0" w:rsidDel="00061FDD" w:rsidRDefault="00B431E0" w:rsidP="00B431E0">
            <w:pPr>
              <w:pStyle w:val="TAL"/>
              <w:ind w:left="360" w:hanging="360"/>
              <w:rPr>
                <w:del w:id="90" w:author="Harada Hiroki" w:date="2020-05-15T19:52:00Z"/>
              </w:rPr>
            </w:pPr>
            <w:del w:id="91" w:author="Harada Hiroki" w:date="2020-05-15T19:50:00Z">
              <w:r w:rsidRPr="00B431E0" w:rsidDel="00061FDD">
                <w:delText>[</w:delText>
              </w:r>
            </w:del>
            <w:ins w:id="92" w:author="Harada Hiroki" w:date="2020-05-15T19:51:00Z">
              <w:r w:rsidR="00061FDD">
                <w:t xml:space="preserve">1. </w:t>
              </w:r>
            </w:ins>
            <w:r w:rsidRPr="00B431E0">
              <w:t xml:space="preserve">48 is used as the beam switching threshold for </w:t>
            </w:r>
            <w:proofErr w:type="spellStart"/>
            <w:r w:rsidRPr="00B431E0">
              <w:t>Ues</w:t>
            </w:r>
            <w:proofErr w:type="spellEnd"/>
            <w:r w:rsidRPr="00B431E0">
              <w:t xml:space="preserve"> reporting 224 or 336</w:t>
            </w:r>
          </w:p>
          <w:p w14:paraId="10C8E278" w14:textId="77777777" w:rsidR="00B431E0" w:rsidRPr="00B431E0" w:rsidRDefault="00B431E0" w:rsidP="00061FDD">
            <w:pPr>
              <w:pStyle w:val="TAL"/>
              <w:ind w:leftChars="100" w:left="600" w:hanging="360"/>
            </w:pPr>
            <w:r w:rsidRPr="00B431E0">
              <w:t xml:space="preserve">When using sym224 and sym336, </w:t>
            </w:r>
            <w:proofErr w:type="spellStart"/>
            <w:r w:rsidRPr="00B431E0">
              <w:t>beamSwitchTiming</w:t>
            </w:r>
            <w:proofErr w:type="spellEnd"/>
            <w:r w:rsidRPr="00B431E0">
              <w:t xml:space="preserve"> indicates the minimum number of OFDM symbols between the DCI triggering of aperiodic CSI-RS and aperiodic CSI-RS transmission in a CSI-RS resource configured with repetition ‘ON’ to apply TCI indication in CSI-RS triggering DCI.</w:t>
            </w:r>
            <w:del w:id="93" w:author="Harada Hiroki" w:date="2020-05-15T19:50:00Z">
              <w:r w:rsidRPr="00B431E0" w:rsidDel="00061FDD">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A4D0CA" w14:textId="45324668" w:rsidR="00B431E0" w:rsidRPr="00B431E0" w:rsidDel="00061FDD" w:rsidRDefault="00B431E0" w:rsidP="00474A85">
            <w:pPr>
              <w:pStyle w:val="TAL"/>
              <w:rPr>
                <w:del w:id="94" w:author="Harada Hiroki" w:date="2020-05-15T19:50:00Z"/>
              </w:rPr>
            </w:pPr>
            <w:del w:id="95" w:author="Harada Hiroki" w:date="2020-05-15T19:50:00Z">
              <w:r w:rsidRPr="00B431E0" w:rsidDel="00061FDD">
                <w:delText>TBD</w:delText>
              </w:r>
            </w:del>
          </w:p>
          <w:p w14:paraId="1EEA9BE5" w14:textId="44B94FB0" w:rsidR="00B431E0" w:rsidRPr="00B431E0" w:rsidRDefault="00B431E0" w:rsidP="00474A85">
            <w:pPr>
              <w:pStyle w:val="TAL"/>
            </w:pPr>
            <w:del w:id="96" w:author="Harada Hiroki" w:date="2020-05-15T19:50:00Z">
              <w:r w:rsidRPr="00B431E0" w:rsidDel="00061FDD">
                <w:delText>[</w:delText>
              </w:r>
            </w:del>
            <w:r w:rsidRPr="00B431E0">
              <w:t>2-28</w:t>
            </w:r>
            <w:ins w:id="97" w:author="Harada Hiroki" w:date="2020-05-15T19:50:00Z">
              <w:r w:rsidR="00061FDD">
                <w:t xml:space="preserve"> (value 48)</w:t>
              </w:r>
            </w:ins>
            <w:del w:id="98" w:author="Harada Hiroki" w:date="2020-05-15T19:50:00Z">
              <w:r w:rsidRPr="00B431E0" w:rsidDel="00061FDD">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96B50BF"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057DD7"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B95B67" w14:textId="77777777" w:rsidR="00B431E0" w:rsidRPr="00AC2577"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F43E07" w14:textId="77777777" w:rsidR="00B431E0" w:rsidRPr="00061FDD" w:rsidRDefault="00B431E0" w:rsidP="00474A85">
            <w:pPr>
              <w:pStyle w:val="TAL"/>
              <w:rPr>
                <w:lang w:eastAsia="ja-JP"/>
              </w:rPr>
            </w:pPr>
            <w:r w:rsidRPr="00061FDD">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FC9AE9" w14:textId="77777777" w:rsidR="00B431E0" w:rsidRPr="00061FDD" w:rsidRDefault="00B431E0" w:rsidP="00474A85">
            <w:pPr>
              <w:pStyle w:val="TAL"/>
              <w:rPr>
                <w:lang w:eastAsia="ja-JP"/>
              </w:rPr>
            </w:pPr>
            <w:r w:rsidRPr="00061FDD">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8CFCCF6" w14:textId="77777777" w:rsidR="00B431E0" w:rsidRPr="00061FDD" w:rsidRDefault="00B431E0" w:rsidP="00474A85">
            <w:pPr>
              <w:pStyle w:val="TAL"/>
              <w:rPr>
                <w:lang w:eastAsia="ja-JP"/>
              </w:rPr>
            </w:pPr>
            <w:r w:rsidRPr="00061FDD">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F6DDFE" w14:textId="77777777" w:rsidR="00B431E0" w:rsidRPr="00AC2577" w:rsidRDefault="00B431E0" w:rsidP="00474A85">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AF574E" w14:textId="02532D37" w:rsidR="00B431E0" w:rsidRPr="00AC2577" w:rsidDel="00061FDD" w:rsidRDefault="00B431E0" w:rsidP="00474A85">
            <w:pPr>
              <w:pStyle w:val="TAL"/>
              <w:rPr>
                <w:del w:id="99" w:author="Harada Hiroki" w:date="2020-05-15T19:50:00Z"/>
              </w:rPr>
            </w:pPr>
            <w:del w:id="100" w:author="Harada Hiroki" w:date="2020-05-15T19:50:00Z">
              <w:r w:rsidRPr="00B431E0" w:rsidDel="00061FDD">
                <w:delText>FFS: relationship with beamSwitchTiming for FG2-28</w:delText>
              </w:r>
            </w:del>
          </w:p>
          <w:p w14:paraId="0CB512BF" w14:textId="77777777" w:rsidR="00B431E0" w:rsidRPr="00AC2577" w:rsidRDefault="00B431E0" w:rsidP="00474A85">
            <w:pPr>
              <w:pStyle w:val="TAL"/>
            </w:pPr>
          </w:p>
          <w:p w14:paraId="199CE0D6" w14:textId="77777777" w:rsidR="00B431E0" w:rsidRPr="00AC2577" w:rsidRDefault="00B431E0" w:rsidP="00474A85">
            <w:pPr>
              <w:pStyle w:val="TAL"/>
            </w:pPr>
            <w:r w:rsidRPr="00AC2577">
              <w:t>Agreements:</w:t>
            </w:r>
          </w:p>
          <w:p w14:paraId="326A351B" w14:textId="77777777" w:rsidR="00B431E0" w:rsidRPr="00AC2577" w:rsidRDefault="00B431E0" w:rsidP="00474A85">
            <w:pPr>
              <w:pStyle w:val="TAL"/>
            </w:pPr>
            <w:r w:rsidRPr="00B431E0">
              <w:rPr>
                <w:rFonts w:ascii="ＭＳ 明朝" w:eastAsia="ＭＳ 明朝" w:hAnsi="ＭＳ 明朝" w:cs="ＭＳ 明朝" w:hint="eastAsia"/>
              </w:rPr>
              <w:t>・</w:t>
            </w:r>
            <w:r w:rsidRPr="00AC2577">
              <w:t xml:space="preserve">48 is used as the beam switching threshold for </w:t>
            </w:r>
            <w:proofErr w:type="spellStart"/>
            <w:r w:rsidRPr="00AC2577">
              <w:t>Ues</w:t>
            </w:r>
            <w:proofErr w:type="spellEnd"/>
            <w:r w:rsidRPr="00AC2577">
              <w:t xml:space="preserve"> reporting 224 or 336</w:t>
            </w:r>
          </w:p>
          <w:p w14:paraId="5E65C0E4" w14:textId="77777777" w:rsidR="00B431E0" w:rsidRDefault="00B431E0" w:rsidP="00474A85">
            <w:pPr>
              <w:pStyle w:val="TAL"/>
              <w:rPr>
                <w:ins w:id="101" w:author="Harada Hiroki" w:date="2020-05-15T19:50:00Z"/>
              </w:rPr>
            </w:pPr>
            <w:proofErr w:type="spellStart"/>
            <w:r w:rsidRPr="00B431E0">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p w14:paraId="7203AAF7" w14:textId="77777777" w:rsidR="00061FDD" w:rsidRDefault="00061FDD" w:rsidP="00474A85">
            <w:pPr>
              <w:pStyle w:val="TAL"/>
              <w:rPr>
                <w:ins w:id="102" w:author="Harada Hiroki" w:date="2020-05-15T19:50:00Z"/>
              </w:rPr>
            </w:pPr>
          </w:p>
          <w:p w14:paraId="2F840B9A" w14:textId="70CECC66" w:rsidR="00061FDD" w:rsidRPr="00AC2577" w:rsidRDefault="00061FDD" w:rsidP="00474A85">
            <w:pPr>
              <w:pStyle w:val="TAL"/>
            </w:pPr>
            <w:ins w:id="103" w:author="Harada Hiroki" w:date="2020-05-15T19:51:00Z">
              <w:r w:rsidRPr="00061FDD">
                <w:t>Component 1: candidate values {224, 336}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BDCEA9" w14:textId="77777777" w:rsidR="00B431E0" w:rsidRPr="00B431E0" w:rsidRDefault="00B431E0" w:rsidP="00474A85">
            <w:pPr>
              <w:pStyle w:val="TAL"/>
              <w:rPr>
                <w:highlight w:val="yellow"/>
                <w:lang w:eastAsia="ja-JP"/>
              </w:rPr>
            </w:pPr>
            <w:r w:rsidRPr="00061FDD">
              <w:rPr>
                <w:lang w:eastAsia="ja-JP"/>
              </w:rPr>
              <w:t xml:space="preserve">Optional with capability </w:t>
            </w:r>
            <w:proofErr w:type="spellStart"/>
            <w:r w:rsidRPr="00061FDD">
              <w:rPr>
                <w:lang w:eastAsia="ja-JP"/>
              </w:rPr>
              <w:t>signaling</w:t>
            </w:r>
            <w:proofErr w:type="spellEnd"/>
          </w:p>
        </w:tc>
      </w:tr>
      <w:tr w:rsidR="00B431E0" w:rsidRPr="000C34DD" w14:paraId="46733152" w14:textId="77777777" w:rsidTr="00061FD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7FF37E" w14:textId="77777777" w:rsidR="00B431E0" w:rsidRPr="00AC2577" w:rsidRDefault="00B431E0" w:rsidP="00474A85">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ACFE6A" w14:textId="77777777" w:rsidR="00B431E0" w:rsidRPr="00B431E0" w:rsidRDefault="00B431E0" w:rsidP="00474A85">
            <w:pPr>
              <w:pStyle w:val="TAL"/>
              <w:rPr>
                <w:lang w:eastAsia="ja-JP"/>
              </w:rPr>
            </w:pPr>
            <w:del w:id="104" w:author="Harada Hiroki" w:date="2020-05-15T19:52:00Z">
              <w:r w:rsidRPr="00B431E0" w:rsidDel="00061FDD">
                <w:rPr>
                  <w:lang w:eastAsia="ja-JP"/>
                </w:rPr>
                <w:delText>[</w:delText>
              </w:r>
            </w:del>
            <w:r w:rsidRPr="00B431E0">
              <w:rPr>
                <w:lang w:eastAsia="ja-JP"/>
              </w:rPr>
              <w:t>14-8</w:t>
            </w:r>
            <w:del w:id="105" w:author="Harada Hiroki" w:date="2020-05-15T19:52:00Z">
              <w:r w:rsidRPr="00B431E0" w:rsidDel="00061FDD">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A919F3" w14:textId="77777777" w:rsidR="00B431E0" w:rsidRPr="00AC2577" w:rsidRDefault="00B431E0" w:rsidP="00474A85">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555944" w14:textId="77777777" w:rsidR="00B431E0" w:rsidRPr="00AC2577" w:rsidRDefault="00B431E0" w:rsidP="00B431E0">
            <w:pPr>
              <w:pStyle w:val="TAL"/>
              <w:numPr>
                <w:ilvl w:val="0"/>
                <w:numId w:val="38"/>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B4E6551" w14:textId="77777777" w:rsidR="00B431E0" w:rsidRPr="00B431E0" w:rsidRDefault="00B431E0" w:rsidP="00474A85">
            <w:pPr>
              <w:pStyle w:val="TAL"/>
            </w:pPr>
            <w:del w:id="106" w:author="Harada Hiroki" w:date="2020-05-15T19:52:00Z">
              <w:r w:rsidRPr="00B431E0" w:rsidDel="00061FDD">
                <w:rPr>
                  <w:rFonts w:hint="eastAsia"/>
                </w:rPr>
                <w:delText>T</w:delText>
              </w:r>
              <w:r w:rsidRPr="00B431E0" w:rsidDel="00061FDD">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9917F35" w14:textId="77777777" w:rsidR="00B431E0" w:rsidRPr="00AC2577" w:rsidRDefault="00B431E0" w:rsidP="00474A85">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CA0998" w14:textId="77777777" w:rsidR="00B431E0" w:rsidRPr="00AC2577" w:rsidRDefault="00B431E0" w:rsidP="00474A85">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ED0EE" w14:textId="77777777" w:rsidR="00B431E0" w:rsidRPr="00061FDD" w:rsidRDefault="00B431E0" w:rsidP="00474A8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020398" w14:textId="77777777" w:rsidR="00B431E0" w:rsidRPr="00061FDD" w:rsidRDefault="00B431E0" w:rsidP="00474A85">
            <w:pPr>
              <w:pStyle w:val="TAL"/>
              <w:rPr>
                <w:lang w:eastAsia="ja-JP"/>
              </w:rPr>
            </w:pPr>
            <w:r w:rsidRPr="00061FD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509C7B" w14:textId="77777777" w:rsidR="00B431E0" w:rsidRPr="00061FDD" w:rsidRDefault="00B431E0" w:rsidP="00474A85">
            <w:pPr>
              <w:pStyle w:val="TAL"/>
              <w:rPr>
                <w:lang w:eastAsia="ja-JP"/>
              </w:rPr>
            </w:pPr>
            <w:r w:rsidRPr="00061FD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9018B6" w14:textId="77777777" w:rsidR="00B431E0" w:rsidRPr="00061FDD" w:rsidRDefault="00B431E0" w:rsidP="00474A85">
            <w:pPr>
              <w:pStyle w:val="TAL"/>
              <w:rPr>
                <w:lang w:eastAsia="ja-JP"/>
              </w:rPr>
            </w:pPr>
            <w:r w:rsidRPr="00061FDD">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10EBE4" w14:textId="77777777" w:rsidR="00B431E0" w:rsidRPr="00061FDD" w:rsidRDefault="00B431E0" w:rsidP="00474A85">
            <w:pPr>
              <w:pStyle w:val="TAL"/>
              <w:rPr>
                <w:lang w:eastAsia="ja-JP"/>
              </w:rPr>
            </w:pPr>
            <w:r w:rsidRPr="00061FDD">
              <w:rPr>
                <w:rFonts w:hint="eastAsia"/>
                <w:lang w:eastAsia="ja-JP"/>
              </w:rPr>
              <w:t>N</w:t>
            </w:r>
            <w:r w:rsidRPr="00061FDD">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364147" w14:textId="77777777" w:rsidR="00B431E0" w:rsidRPr="00061FDD" w:rsidRDefault="00B431E0" w:rsidP="00474A8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730427" w14:textId="77777777" w:rsidR="00B431E0" w:rsidRPr="00061FDD" w:rsidRDefault="00B431E0" w:rsidP="00474A85">
            <w:pPr>
              <w:pStyle w:val="TAL"/>
              <w:rPr>
                <w:lang w:eastAsia="ja-JP"/>
              </w:rPr>
            </w:pPr>
            <w:r w:rsidRPr="00061FDD">
              <w:rPr>
                <w:lang w:eastAsia="ja-JP"/>
              </w:rPr>
              <w:t xml:space="preserve">Optional with capability </w:t>
            </w:r>
            <w:proofErr w:type="spellStart"/>
            <w:r w:rsidRPr="00061FDD">
              <w:rPr>
                <w:lang w:eastAsia="ja-JP"/>
              </w:rPr>
              <w:t>signaling</w:t>
            </w:r>
            <w:proofErr w:type="spellEnd"/>
          </w:p>
        </w:tc>
      </w:tr>
    </w:tbl>
    <w:p w14:paraId="7B7FEE99" w14:textId="77777777" w:rsidR="00B431E0" w:rsidRPr="00B431E0" w:rsidRDefault="00B431E0" w:rsidP="0072585D">
      <w:pPr>
        <w:spacing w:afterLines="50" w:after="120"/>
        <w:jc w:val="both"/>
        <w:rPr>
          <w:rFonts w:eastAsia="ＭＳ 明朝" w:hint="eastAsia"/>
          <w:sz w:val="22"/>
        </w:rPr>
      </w:pPr>
    </w:p>
    <w:sectPr w:rsidR="00B431E0"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3BEA3" w14:textId="77777777" w:rsidR="003856DB" w:rsidRDefault="003856DB">
      <w:r>
        <w:separator/>
      </w:r>
    </w:p>
  </w:endnote>
  <w:endnote w:type="continuationSeparator" w:id="0">
    <w:p w14:paraId="11A75F29" w14:textId="77777777" w:rsidR="003856DB" w:rsidRDefault="003856DB">
      <w:r>
        <w:continuationSeparator/>
      </w:r>
    </w:p>
  </w:endnote>
  <w:endnote w:type="continuationNotice" w:id="1">
    <w:p w14:paraId="0EF15643" w14:textId="77777777" w:rsidR="003856DB" w:rsidRDefault="00385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4D0EA" w14:textId="77777777" w:rsidR="003856DB" w:rsidRDefault="003856DB">
      <w:r>
        <w:separator/>
      </w:r>
    </w:p>
  </w:footnote>
  <w:footnote w:type="continuationSeparator" w:id="0">
    <w:p w14:paraId="3FA255AE" w14:textId="77777777" w:rsidR="003856DB" w:rsidRDefault="003856DB">
      <w:r>
        <w:continuationSeparator/>
      </w:r>
    </w:p>
  </w:footnote>
  <w:footnote w:type="continuationNotice" w:id="1">
    <w:p w14:paraId="78466087" w14:textId="77777777" w:rsidR="003856DB" w:rsidRDefault="003856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8B22B29"/>
    <w:multiLevelType w:val="hybridMultilevel"/>
    <w:tmpl w:val="DCBA6D02"/>
    <w:lvl w:ilvl="0" w:tplc="1D7EB3AA">
      <w:start w:val="3"/>
      <w:numFmt w:val="bullet"/>
      <w:lvlText w:val="-"/>
      <w:lvlJc w:val="left"/>
      <w:pPr>
        <w:ind w:left="780" w:hanging="360"/>
      </w:pPr>
      <w:rPr>
        <w:rFonts w:ascii="Times New Roman" w:eastAsia="ＭＳ ゴシック"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97E3A8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FD5"/>
    <w:multiLevelType w:val="hybridMultilevel"/>
    <w:tmpl w:val="B248237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700CD6"/>
    <w:multiLevelType w:val="hybridMultilevel"/>
    <w:tmpl w:val="553C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0ACB"/>
    <w:multiLevelType w:val="hybridMultilevel"/>
    <w:tmpl w:val="75E4341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F4E3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A150FF1"/>
    <w:multiLevelType w:val="hybridMultilevel"/>
    <w:tmpl w:val="9E1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86DBB"/>
    <w:multiLevelType w:val="hybridMultilevel"/>
    <w:tmpl w:val="F924A43C"/>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2658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15:restartNumberingAfterBreak="0">
    <w:nsid w:val="32385CFC"/>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5A0EE0"/>
    <w:multiLevelType w:val="hybridMultilevel"/>
    <w:tmpl w:val="A21A5DB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8339E"/>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52670873"/>
    <w:multiLevelType w:val="hybridMultilevel"/>
    <w:tmpl w:val="CC9AC74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3F0DAB"/>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7132522C"/>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E731E"/>
    <w:multiLevelType w:val="hybridMultilevel"/>
    <w:tmpl w:val="1A22EF50"/>
    <w:lvl w:ilvl="0" w:tplc="1D7EB3AA">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36"/>
  </w:num>
  <w:num w:numId="4">
    <w:abstractNumId w:val="2"/>
  </w:num>
  <w:num w:numId="5">
    <w:abstractNumId w:val="11"/>
  </w:num>
  <w:num w:numId="6">
    <w:abstractNumId w:val="21"/>
  </w:num>
  <w:num w:numId="7">
    <w:abstractNumId w:val="29"/>
  </w:num>
  <w:num w:numId="8">
    <w:abstractNumId w:val="23"/>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2"/>
  </w:num>
  <w:num w:numId="12">
    <w:abstractNumId w:val="26"/>
  </w:num>
  <w:num w:numId="13">
    <w:abstractNumId w:val="34"/>
  </w:num>
  <w:num w:numId="14">
    <w:abstractNumId w:val="6"/>
  </w:num>
  <w:num w:numId="15">
    <w:abstractNumId w:val="14"/>
  </w:num>
  <w:num w:numId="16">
    <w:abstractNumId w:val="35"/>
  </w:num>
  <w:num w:numId="17">
    <w:abstractNumId w:val="9"/>
  </w:num>
  <w:num w:numId="18">
    <w:abstractNumId w:val="24"/>
  </w:num>
  <w:num w:numId="19">
    <w:abstractNumId w:val="7"/>
  </w:num>
  <w:num w:numId="20">
    <w:abstractNumId w:val="12"/>
  </w:num>
  <w:num w:numId="21">
    <w:abstractNumId w:val="4"/>
  </w:num>
  <w:num w:numId="22">
    <w:abstractNumId w:val="15"/>
  </w:num>
  <w:num w:numId="23">
    <w:abstractNumId w:val="20"/>
  </w:num>
  <w:num w:numId="24">
    <w:abstractNumId w:val="31"/>
  </w:num>
  <w:num w:numId="25">
    <w:abstractNumId w:val="28"/>
  </w:num>
  <w:num w:numId="26">
    <w:abstractNumId w:val="33"/>
  </w:num>
  <w:num w:numId="27">
    <w:abstractNumId w:val="1"/>
  </w:num>
  <w:num w:numId="28">
    <w:abstractNumId w:val="19"/>
  </w:num>
  <w:num w:numId="29">
    <w:abstractNumId w:val="0"/>
  </w:num>
  <w:num w:numId="30">
    <w:abstractNumId w:val="3"/>
  </w:num>
  <w:num w:numId="31">
    <w:abstractNumId w:val="8"/>
  </w:num>
  <w:num w:numId="32">
    <w:abstractNumId w:val="16"/>
  </w:num>
  <w:num w:numId="33">
    <w:abstractNumId w:val="13"/>
  </w:num>
  <w:num w:numId="34">
    <w:abstractNumId w:val="27"/>
  </w:num>
  <w:num w:numId="35">
    <w:abstractNumId w:val="5"/>
  </w:num>
  <w:num w:numId="36">
    <w:abstractNumId w:val="25"/>
  </w:num>
  <w:num w:numId="37">
    <w:abstractNumId w:val="32"/>
  </w:num>
  <w:num w:numId="38">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31E0"/>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12DC1-92D4-48A6-8388-7F9B6FB0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3568</Words>
  <Characters>20340</Characters>
  <Application>Microsoft Office Word</Application>
  <DocSecurity>0</DocSecurity>
  <Lines>169</Lines>
  <Paragraphs>47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2020-05-15T10:53:00Z</dcterms:created>
  <dcterms:modified xsi:type="dcterms:W3CDTF">2020-05-15T10:53:00Z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